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R1-230</w:t>
      </w:r>
      <w:r>
        <w:rPr>
          <w:rFonts w:hint="eastAsia" w:ascii="Arial" w:hAnsi="Arial" w:cs="Arial"/>
          <w:b/>
          <w:bCs/>
          <w:sz w:val="28"/>
          <w:lang w:val="en-US" w:eastAsia="zh-CN"/>
        </w:rPr>
        <w:t>4920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Incheon, Korea, May 22</w:t>
      </w:r>
      <w:r>
        <w:rPr>
          <w:rFonts w:ascii="Arial" w:hAnsi="Arial" w:eastAsia="MS Mincho" w:cs="Arial"/>
          <w:b/>
          <w:bCs/>
          <w:sz w:val="28"/>
          <w:vertAlign w:val="superscript"/>
          <w:lang w:eastAsia="ja-JP"/>
        </w:rPr>
        <w:t>nd</w:t>
      </w:r>
      <w:r>
        <w:rPr>
          <w:rFonts w:ascii="Arial" w:hAnsi="Arial" w:eastAsia="MS Mincho" w:cs="Arial"/>
          <w:b/>
          <w:bCs/>
          <w:sz w:val="28"/>
          <w:lang w:eastAsia="ja-JP"/>
        </w:rPr>
        <w:t xml:space="preserve"> – May 26</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p>
      <w:pPr>
        <w:tabs>
          <w:tab w:val="center" w:pos="4536"/>
          <w:tab w:val="right" w:pos="9072"/>
        </w:tabs>
        <w:rPr>
          <w:rFonts w:hint="default" w:ascii="Arial" w:hAnsi="Arial" w:eastAsia="宋体" w:cs="Arial"/>
          <w:b/>
          <w:bCs/>
          <w:sz w:val="28"/>
          <w:szCs w:val="24"/>
          <w:lang w:val="en-US" w:eastAsia="zh-CN"/>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9.9.1</w:t>
      </w:r>
    </w:p>
    <w:p>
      <w:pPr>
        <w:tabs>
          <w:tab w:val="left" w:pos="1985"/>
          <w:tab w:val="left" w:pos="2835"/>
          <w:tab w:val="right" w:pos="9072"/>
          <w:tab w:val="right" w:pos="10206"/>
        </w:tabs>
        <w:rPr>
          <w:rFonts w:hint="default" w:ascii="Arial" w:hAnsi="Arial" w:eastAsiaTheme="minorEastAsia"/>
          <w:b/>
          <w:sz w:val="22"/>
          <w:szCs w:val="20"/>
          <w:highlight w:val="none"/>
          <w:lang w:val="en-US" w:eastAsia="zh-CN"/>
        </w:rPr>
      </w:pPr>
      <w:r>
        <w:rPr>
          <w:rFonts w:ascii="Arial" w:hAnsi="Arial"/>
          <w:b/>
          <w:sz w:val="22"/>
          <w:szCs w:val="20"/>
          <w:highlight w:val="none"/>
        </w:rPr>
        <w:t xml:space="preserve">Source: </w:t>
      </w:r>
      <w:r>
        <w:rPr>
          <w:rFonts w:ascii="Arial" w:hAnsi="Arial"/>
          <w:b/>
          <w:sz w:val="22"/>
          <w:szCs w:val="20"/>
          <w:highlight w:val="none"/>
        </w:rPr>
        <w:tab/>
      </w:r>
      <w:r>
        <w:rPr>
          <w:rFonts w:hint="eastAsia" w:ascii="Arial" w:hAnsi="Arial"/>
          <w:b/>
          <w:sz w:val="22"/>
          <w:szCs w:val="20"/>
          <w:highlight w:val="none"/>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rPr>
        <w:t>Discussion on 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9"/>
        <w:rPr>
          <w:rFonts w:eastAsiaTheme="minorEastAsia"/>
          <w:color w:val="000000" w:themeColor="text1"/>
          <w:lang w:eastAsia="zh-CN"/>
          <w14:textFill>
            <w14:solidFill>
              <w14:schemeClr w14:val="tx1"/>
            </w14:solidFill>
          </w14:textFill>
        </w:rPr>
      </w:pPr>
      <w:bookmarkStart w:id="2" w:name="_Ref124589665"/>
      <w:bookmarkStart w:id="3" w:name="_Ref124671424"/>
      <w:bookmarkStart w:id="4" w:name="_Ref71620620"/>
    </w:p>
    <w:p>
      <w:pPr>
        <w:pStyle w:val="2"/>
        <w:numPr>
          <w:ilvl w:val="0"/>
          <w:numId w:val="2"/>
        </w:numPr>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Background Review</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bookmarkStart w:id="5" w:name="_Hlk100744619"/>
    </w:p>
    <w:p>
      <w:pPr>
        <w:rPr>
          <w:rFonts w:hint="eastAsia"/>
          <w:sz w:val="22"/>
          <w:szCs w:val="22"/>
          <w:lang w:val="en-US" w:eastAsia="zh-CN"/>
        </w:rPr>
      </w:pPr>
      <w:r>
        <w:rPr>
          <w:rFonts w:hint="eastAsia"/>
          <w:sz w:val="22"/>
          <w:szCs w:val="22"/>
          <w:lang w:val="en-US" w:eastAsia="zh-CN"/>
        </w:rPr>
        <w:t xml:space="preserve">It has been concluded that PUCCH for Msg4 HARQ-ACK should be enhanced to meet the coverage requirement from RAN1#110. </w:t>
      </w:r>
    </w:p>
    <w:p>
      <w:pPr>
        <w:widowControl w:val="0"/>
        <w:overflowPunct w:val="0"/>
        <w:autoSpaceDE w:val="0"/>
        <w:autoSpaceDN w:val="0"/>
        <w:adjustRightInd w:val="0"/>
        <w:spacing w:after="0"/>
        <w:textAlignment w:val="baseline"/>
        <w:rPr>
          <w:rFonts w:hint="eastAsia" w:cs="Times New Roman"/>
          <w:sz w:val="22"/>
          <w:szCs w:val="22"/>
          <w:lang w:val="en-US" w:eastAsia="zh-CN" w:bidi="ar-SA"/>
        </w:rPr>
      </w:pPr>
      <w:r>
        <w:rPr>
          <w:rFonts w:hint="eastAsia" w:cs="Times New Roman"/>
          <w:sz w:val="22"/>
          <w:szCs w:val="22"/>
          <w:lang w:val="en-US" w:eastAsia="zh-CN" w:bidi="ar-SA"/>
        </w:rPr>
        <w:t>I</w:t>
      </w:r>
      <w:r>
        <w:rPr>
          <w:rFonts w:hint="eastAsia" w:ascii="Times New Roman" w:hAnsi="Times New Roman" w:cs="Times New Roman" w:eastAsiaTheme="minorEastAsia"/>
          <w:sz w:val="22"/>
          <w:szCs w:val="22"/>
          <w:lang w:val="en-US" w:eastAsia="zh-CN" w:bidi="ar-SA"/>
        </w:rPr>
        <w:t xml:space="preserve">n </w:t>
      </w:r>
      <w:r>
        <w:rPr>
          <w:rFonts w:ascii="Times New Roman" w:hAnsi="Times New Roman" w:cs="Times New Roman" w:eastAsiaTheme="minorEastAsia"/>
          <w:sz w:val="22"/>
          <w:szCs w:val="22"/>
          <w:lang w:val="en-GB" w:eastAsia="en-US" w:bidi="ar-SA"/>
        </w:rPr>
        <w:t>RAN#9</w:t>
      </w:r>
      <w:r>
        <w:rPr>
          <w:rFonts w:hint="eastAsia" w:cs="Times New Roman"/>
          <w:sz w:val="22"/>
          <w:szCs w:val="22"/>
          <w:lang w:val="en-US" w:eastAsia="zh-CN" w:bidi="ar-SA"/>
        </w:rPr>
        <w:t>7</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 xml:space="preserve"> the</w:t>
      </w:r>
      <w:r>
        <w:rPr>
          <w:rFonts w:ascii="Times New Roman" w:hAnsi="Times New Roman" w:cs="Times New Roman" w:eastAsiaTheme="minorEastAsia"/>
          <w:sz w:val="22"/>
          <w:szCs w:val="22"/>
          <w:lang w:val="en-GB" w:eastAsia="en-US" w:bidi="ar-SA"/>
        </w:rPr>
        <w:t xml:space="preserve"> NR NTN</w:t>
      </w:r>
      <w:r>
        <w:rPr>
          <w:rFonts w:hint="eastAsia" w:cs="Times New Roman"/>
          <w:sz w:val="22"/>
          <w:szCs w:val="22"/>
          <w:lang w:val="en-US" w:eastAsia="zh-CN" w:bidi="ar-SA"/>
        </w:rPr>
        <w:t xml:space="preserve"> </w:t>
      </w:r>
      <w:r>
        <w:rPr>
          <w:rFonts w:ascii="Times New Roman" w:hAnsi="Times New Roman" w:cs="Times New Roman" w:eastAsiaTheme="minorEastAsia"/>
          <w:sz w:val="22"/>
          <w:szCs w:val="22"/>
          <w:lang w:val="en-GB" w:eastAsia="en-US" w:bidi="ar-SA"/>
        </w:rPr>
        <w:t xml:space="preserve">enhancements </w:t>
      </w:r>
      <w:r>
        <w:rPr>
          <w:rFonts w:hint="eastAsia" w:cs="Times New Roman"/>
          <w:sz w:val="22"/>
          <w:szCs w:val="22"/>
          <w:lang w:val="en-US" w:eastAsia="zh-CN" w:bidi="ar-SA"/>
        </w:rPr>
        <w:t xml:space="preserve">WI </w:t>
      </w:r>
      <w:r>
        <w:rPr>
          <w:rFonts w:ascii="Times New Roman" w:hAnsi="Times New Roman" w:cs="Times New Roman" w:eastAsiaTheme="minorEastAsia"/>
          <w:sz w:val="22"/>
          <w:szCs w:val="22"/>
          <w:lang w:val="en-GB" w:eastAsia="en-US" w:bidi="ar-SA"/>
        </w:rPr>
        <w:t xml:space="preserve">was </w:t>
      </w:r>
      <w:r>
        <w:rPr>
          <w:rFonts w:hint="eastAsia" w:cs="Times New Roman"/>
          <w:sz w:val="22"/>
          <w:szCs w:val="22"/>
          <w:lang w:val="en-US" w:eastAsia="zh-CN" w:bidi="ar-SA"/>
        </w:rPr>
        <w:t>updated.</w:t>
      </w:r>
    </w:p>
    <w:p>
      <w:pPr>
        <w:spacing w:after="0"/>
        <w:rPr>
          <w:b w:val="0"/>
          <w:bCs/>
          <w:color w:val="auto"/>
          <w:highlight w:val="none"/>
        </w:rPr>
      </w:pPr>
      <w:r>
        <w:rPr>
          <w:b w:val="0"/>
          <w:bCs/>
          <w:color w:val="auto"/>
          <w:highlight w:val="none"/>
        </w:rPr>
        <w:t>The following reference scenario is considered for the definition of uplink coverage enhancements for NTN: parameter set-1 for LEO-1200 satellite operating at Line of Sight (LOS) and commercial smartphones with -5.5 dBi antenna gain and 3 dB polari</w:t>
      </w:r>
      <w:r>
        <w:rPr>
          <w:rFonts w:hint="eastAsia"/>
          <w:b w:val="0"/>
          <w:bCs/>
          <w:color w:val="auto"/>
          <w:highlight w:val="none"/>
          <w:lang w:val="en-US" w:eastAsia="zh-CN"/>
        </w:rPr>
        <w:t>z</w:t>
      </w:r>
      <w:r>
        <w:rPr>
          <w:b w:val="0"/>
          <w:bCs/>
          <w:color w:val="auto"/>
          <w:highlight w:val="none"/>
        </w:rPr>
        <w:t xml:space="preserve">ation loss (per antenna port). </w:t>
      </w:r>
    </w:p>
    <w:p>
      <w:pPr>
        <w:pStyle w:val="71"/>
        <w:rPr>
          <w:b w:val="0"/>
          <w:bCs/>
          <w:color w:val="auto"/>
          <w:highlight w:val="none"/>
        </w:rPr>
      </w:pPr>
      <w:r>
        <w:rPr>
          <w:b w:val="0"/>
          <w:bCs/>
          <w:color w:val="auto"/>
          <w:highlight w:val="none"/>
        </w:rPr>
        <w:t>Note: It is understood that the enhancements defined for LEO can also apply to GEO and MEO scenarios as appropriate. No additional work is expected for MEO/GEO.</w:t>
      </w:r>
    </w:p>
    <w:p>
      <w:pPr>
        <w:spacing w:after="0"/>
        <w:rPr>
          <w:b w:val="0"/>
          <w:bCs/>
          <w:color w:val="auto"/>
          <w:highlight w:val="none"/>
        </w:rPr>
      </w:pPr>
      <w:r>
        <w:rPr>
          <w:b w:val="0"/>
          <w:bCs/>
          <w:color w:val="auto"/>
          <w:highlight w:val="none"/>
        </w:rPr>
        <w:t>The targeted services are VoIP using AMR 4.75 kbps and data transmission services with Low data rate of 3 kbps.</w:t>
      </w:r>
    </w:p>
    <w:p>
      <w:pPr>
        <w:spacing w:after="0"/>
        <w:rPr>
          <w:b w:val="0"/>
          <w:bCs/>
          <w:color w:val="auto"/>
          <w:highlight w:val="none"/>
        </w:rPr>
      </w:pPr>
    </w:p>
    <w:p>
      <w:pPr>
        <w:spacing w:after="0"/>
        <w:rPr>
          <w:bCs/>
        </w:rPr>
      </w:pPr>
      <w:r>
        <w:rPr>
          <w:bCs/>
        </w:rPr>
        <w:t>The detailed objectives are for NTN:</w:t>
      </w:r>
    </w:p>
    <w:p>
      <w:pPr>
        <w:numPr>
          <w:ilvl w:val="0"/>
          <w:numId w:val="3"/>
        </w:numPr>
        <w:spacing w:after="0"/>
        <w:rPr>
          <w:bCs/>
        </w:rPr>
      </w:pPr>
      <w:r>
        <w:rPr>
          <w:bCs/>
        </w:rPr>
        <w:t>To specify PUCCH enhancements for Msg4 HARQ-ACK (e.g. repetition) [RAN1, RAN4]</w:t>
      </w:r>
    </w:p>
    <w:p>
      <w:pPr>
        <w:numPr>
          <w:ilvl w:val="0"/>
          <w:numId w:val="3"/>
        </w:numPr>
        <w:spacing w:after="0"/>
        <w:rPr>
          <w:bCs/>
        </w:rPr>
      </w:pPr>
      <w:r>
        <w:rPr>
          <w:bCs/>
        </w:rPr>
        <w:t>To study DMRS bundling for PUSCH taking into account NTN-specifics (e.g. time-frequency pre-compensation) and, if necessary, specify enhancements to the Rel-17 procedures [RAN1]</w:t>
      </w:r>
    </w:p>
    <w:p>
      <w:pPr>
        <w:spacing w:after="0"/>
        <w:rPr>
          <w:bCs/>
        </w:rPr>
      </w:pPr>
    </w:p>
    <w:p>
      <w:pPr>
        <w:widowControl w:val="0"/>
        <w:overflowPunct w:val="0"/>
        <w:autoSpaceDE w:val="0"/>
        <w:autoSpaceDN w:val="0"/>
        <w:adjustRightInd w:val="0"/>
        <w:spacing w:after="0"/>
        <w:textAlignment w:val="baseline"/>
        <w:rPr>
          <w:rFonts w:hint="eastAsia" w:cs="Times New Roman"/>
          <w:sz w:val="22"/>
          <w:szCs w:val="22"/>
          <w:lang w:val="en-US" w:eastAsia="zh-CN" w:bidi="ar-SA"/>
        </w:rPr>
      </w:pPr>
    </w:p>
    <w:p>
      <w:pPr>
        <w:pStyle w:val="13"/>
        <w:ind w:left="0" w:leftChars="0" w:hanging="10" w:firstLineChars="0"/>
        <w:jc w:val="left"/>
        <w:rPr>
          <w:rFonts w:hint="default" w:cs="Times New Roman"/>
          <w:sz w:val="22"/>
          <w:szCs w:val="22"/>
          <w:lang w:val="en-US" w:eastAsia="zh-CN" w:bidi="ar-SA"/>
        </w:rPr>
      </w:pPr>
      <w:r>
        <w:rPr>
          <w:rFonts w:hint="eastAsia" w:cs="Times New Roman"/>
          <w:sz w:val="22"/>
          <w:szCs w:val="22"/>
          <w:lang w:val="en-US" w:eastAsia="zh-CN" w:bidi="ar-SA"/>
        </w:rPr>
        <w:t xml:space="preserve">During </w:t>
      </w:r>
      <w:r>
        <w:rPr>
          <w:rFonts w:hint="eastAsia" w:ascii="Times New Roman" w:hAnsi="Times New Roman" w:cs="Times New Roman" w:eastAsiaTheme="minorEastAsia"/>
          <w:sz w:val="22"/>
          <w:szCs w:val="22"/>
          <w:lang w:val="en-US" w:eastAsia="zh-CN" w:bidi="ar-SA"/>
        </w:rPr>
        <w:t>RAN1#110</w:t>
      </w:r>
      <w:r>
        <w:rPr>
          <w:rFonts w:hint="eastAsia" w:cs="Times New Roman"/>
          <w:sz w:val="22"/>
          <w:szCs w:val="22"/>
          <w:lang w:val="en-US" w:eastAsia="zh-CN" w:bidi="ar-SA"/>
        </w:rPr>
        <w:t xml:space="preserve">bis-e,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 xml:space="preserve">1,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 xml:space="preserve">2, some observations, working assumption, </w:t>
      </w:r>
      <w:r>
        <w:rPr>
          <w:rFonts w:hint="eastAsia" w:ascii="Times New Roman" w:hAnsi="Times New Roman" w:cs="Times New Roman" w:eastAsiaTheme="minorEastAsia"/>
          <w:sz w:val="22"/>
          <w:szCs w:val="22"/>
          <w:lang w:val="en-US" w:eastAsia="zh-CN" w:bidi="ar-SA"/>
        </w:rPr>
        <w:t>conclusions</w:t>
      </w:r>
      <w:r>
        <w:rPr>
          <w:rFonts w:hint="eastAsia" w:cs="Times New Roman"/>
          <w:sz w:val="22"/>
          <w:szCs w:val="22"/>
          <w:lang w:val="en-US" w:eastAsia="zh-CN" w:bidi="ar-SA"/>
        </w:rPr>
        <w:t xml:space="preserve"> and </w:t>
      </w:r>
      <w:r>
        <w:rPr>
          <w:rFonts w:hint="eastAsia" w:ascii="Times New Roman" w:hAnsi="Times New Roman" w:cs="Times New Roman" w:eastAsiaTheme="minorEastAsia"/>
          <w:sz w:val="22"/>
          <w:szCs w:val="22"/>
          <w:lang w:val="en-US" w:eastAsia="zh-CN" w:bidi="ar-SA"/>
        </w:rPr>
        <w:t>agreements</w:t>
      </w:r>
      <w:r>
        <w:rPr>
          <w:rFonts w:hint="eastAsia" w:cs="Times New Roman"/>
          <w:sz w:val="22"/>
          <w:szCs w:val="22"/>
          <w:lang w:val="en-US" w:eastAsia="zh-CN" w:bidi="ar-SA"/>
        </w:rPr>
        <w:t xml:space="preserve"> have been achieved, as summarized below.</w:t>
      </w:r>
    </w:p>
    <w:p>
      <w:pPr>
        <w:pStyle w:val="13"/>
        <w:jc w:val="left"/>
        <w:rPr>
          <w:rFonts w:hint="default" w:cs="Times New Roman"/>
          <w:sz w:val="22"/>
          <w:szCs w:val="22"/>
          <w:lang w:val="en-US" w:eastAsia="zh-CN" w:bidi="ar-SA"/>
        </w:rPr>
      </w:pPr>
    </w:p>
    <w:p>
      <w:pPr>
        <w:pStyle w:val="3"/>
        <w:bidi w:val="0"/>
        <w:rPr>
          <w:rFonts w:hint="default"/>
          <w:lang w:val="en-US" w:eastAsia="zh-CN"/>
        </w:rPr>
      </w:pPr>
      <w:r>
        <w:rPr>
          <w:rFonts w:hint="eastAsia"/>
          <w:lang w:val="en-US" w:eastAsia="zh-CN"/>
        </w:rPr>
        <w:t>1.1 PUCCH enhancement for Msg4 HARQ-ACK.</w:t>
      </w:r>
    </w:p>
    <w:p>
      <w:pPr>
        <w:pStyle w:val="13"/>
        <w:jc w:val="left"/>
        <w:rPr>
          <w:rFonts w:hint="default" w:cs="Times New Roman"/>
          <w:sz w:val="22"/>
          <w:szCs w:val="22"/>
          <w:lang w:val="en-US" w:eastAsia="zh-CN" w:bidi="ar-SA"/>
        </w:rPr>
      </w:pPr>
    </w:p>
    <w:p>
      <w:pPr>
        <w:rPr>
          <w:rFonts w:hint="default"/>
          <w:b/>
          <w:szCs w:val="18"/>
          <w:highlight w:val="none"/>
          <w:u w:val="single"/>
          <w:lang w:val="en-US" w:eastAsia="zh-CN"/>
        </w:rPr>
      </w:pPr>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eastAsia="宋体"/>
          <w:lang w:val="en-US"/>
        </w:rPr>
      </w:pPr>
      <w:r>
        <w:rPr>
          <w:szCs w:val="18"/>
          <w:lang w:val="en-US"/>
        </w:rPr>
        <w:t xml:space="preserve">For </w:t>
      </w:r>
      <w:r>
        <w:rPr>
          <w:rFonts w:eastAsia="宋体"/>
          <w:lang w:val="en-US"/>
        </w:rPr>
        <w:t>PUCCH for Msg4 HARQ-ACK,</w:t>
      </w:r>
    </w:p>
    <w:p>
      <w:pPr>
        <w:numPr>
          <w:ilvl w:val="0"/>
          <w:numId w:val="4"/>
        </w:numPr>
        <w:snapToGrid w:val="0"/>
        <w:ind w:left="720"/>
        <w:outlineLvl w:val="9"/>
        <w:rPr>
          <w:szCs w:val="18"/>
          <w:lang w:val="en-US"/>
        </w:rPr>
      </w:pPr>
      <w:r>
        <w:rPr>
          <w:rFonts w:hint="eastAsia"/>
          <w:szCs w:val="18"/>
          <w:lang w:val="en-US"/>
        </w:rPr>
        <w:t>S</w:t>
      </w:r>
      <w:r>
        <w:rPr>
          <w:szCs w:val="18"/>
          <w:lang w:val="en-US"/>
        </w:rPr>
        <w:t>upport PUCCH repetition</w:t>
      </w:r>
    </w:p>
    <w:p>
      <w:pPr>
        <w:numPr>
          <w:ilvl w:val="1"/>
          <w:numId w:val="4"/>
        </w:numPr>
        <w:snapToGrid w:val="0"/>
        <w:rPr>
          <w:szCs w:val="18"/>
          <w:lang w:val="en-US"/>
        </w:rPr>
      </w:pPr>
      <w:r>
        <w:rPr>
          <w:rFonts w:hint="eastAsia"/>
          <w:szCs w:val="18"/>
          <w:lang w:val="en-US"/>
        </w:rPr>
        <w:t>F</w:t>
      </w:r>
      <w:r>
        <w:rPr>
          <w:szCs w:val="18"/>
          <w:lang w:val="en-US"/>
        </w:rPr>
        <w:t>urther discuss the specification impact for at least the following</w:t>
      </w:r>
    </w:p>
    <w:p>
      <w:pPr>
        <w:numPr>
          <w:ilvl w:val="2"/>
          <w:numId w:val="4"/>
        </w:numPr>
        <w:snapToGrid w:val="0"/>
        <w:rPr>
          <w:szCs w:val="18"/>
          <w:lang w:val="en-US"/>
        </w:rPr>
      </w:pPr>
      <w:r>
        <w:rPr>
          <w:rFonts w:eastAsia="宋体"/>
          <w:lang w:val="en-US"/>
        </w:rPr>
        <w:t>Procedure and signaling (e.g., cell-specific configuration, request to gNB and dynamic indication from gNB, UE capability indication before Msg4, etc.)</w:t>
      </w:r>
    </w:p>
    <w:p>
      <w:pPr>
        <w:numPr>
          <w:ilvl w:val="2"/>
          <w:numId w:val="4"/>
        </w:numPr>
        <w:snapToGrid w:val="0"/>
        <w:rPr>
          <w:szCs w:val="18"/>
          <w:lang w:val="en-US"/>
        </w:rPr>
      </w:pPr>
      <w:r>
        <w:rPr>
          <w:rFonts w:eastAsia="宋体"/>
          <w:lang w:val="en-US"/>
        </w:rPr>
        <w:t>Repetition factor</w:t>
      </w:r>
    </w:p>
    <w:p>
      <w:pPr>
        <w:numPr>
          <w:ilvl w:val="2"/>
          <w:numId w:val="4"/>
        </w:numPr>
        <w:snapToGrid w:val="0"/>
        <w:rPr>
          <w:szCs w:val="18"/>
          <w:lang w:val="en-US"/>
        </w:rPr>
      </w:pPr>
      <w:r>
        <w:rPr>
          <w:rFonts w:eastAsia="宋体"/>
          <w:lang w:val="en-US"/>
        </w:rPr>
        <w:t>Repetition slot counting for FDD</w:t>
      </w:r>
    </w:p>
    <w:p>
      <w:pPr>
        <w:numPr>
          <w:ilvl w:val="1"/>
          <w:numId w:val="4"/>
        </w:numPr>
        <w:snapToGrid w:val="0"/>
        <w:rPr>
          <w:szCs w:val="18"/>
          <w:lang w:val="en-US"/>
        </w:rPr>
      </w:pPr>
      <w:r>
        <w:rPr>
          <w:rFonts w:eastAsia="宋体"/>
          <w:lang w:val="en-US"/>
        </w:rPr>
        <w:t>Further study whether to enhance or support the following</w:t>
      </w:r>
    </w:p>
    <w:p>
      <w:pPr>
        <w:numPr>
          <w:ilvl w:val="2"/>
          <w:numId w:val="4"/>
        </w:numPr>
        <w:snapToGrid w:val="0"/>
        <w:rPr>
          <w:szCs w:val="18"/>
          <w:lang w:val="en-US"/>
        </w:rPr>
      </w:pPr>
      <w:r>
        <w:rPr>
          <w:rFonts w:eastAsia="宋体"/>
          <w:lang w:val="en-US"/>
        </w:rPr>
        <w:t>Frequency hopping</w:t>
      </w:r>
    </w:p>
    <w:p>
      <w:pPr>
        <w:numPr>
          <w:ilvl w:val="2"/>
          <w:numId w:val="4"/>
        </w:numPr>
        <w:snapToGrid w:val="0"/>
      </w:pPr>
      <w:r>
        <w:rPr>
          <w:rFonts w:hint="eastAsia" w:eastAsia="宋体"/>
          <w:lang w:val="en-US"/>
        </w:rPr>
        <w:t>D</w:t>
      </w:r>
      <w:r>
        <w:rPr>
          <w:rFonts w:eastAsia="宋体"/>
          <w:lang w:val="en-US"/>
        </w:rPr>
        <w:t>MRS bundling</w:t>
      </w:r>
    </w:p>
    <w:p>
      <w:pPr>
        <w:numPr>
          <w:ilvl w:val="0"/>
          <w:numId w:val="0"/>
        </w:numPr>
        <w:snapToGrid w:val="0"/>
      </w:pPr>
    </w:p>
    <w:p>
      <w:pPr>
        <w:rPr>
          <w:b/>
          <w:szCs w:val="18"/>
          <w:highlight w:val="none"/>
          <w:u w:val="single"/>
          <w:lang w:eastAsia="zh-CN"/>
        </w:rPr>
      </w:pPr>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eastAsia="宋体"/>
          <w:lang w:val="en-US"/>
        </w:rPr>
      </w:pPr>
      <w:r>
        <w:rPr>
          <w:szCs w:val="18"/>
          <w:lang w:val="en-US"/>
        </w:rPr>
        <w:t xml:space="preserve">For </w:t>
      </w:r>
      <w:r>
        <w:rPr>
          <w:rFonts w:eastAsia="宋体"/>
          <w:lang w:val="en-US"/>
        </w:rPr>
        <w:t>PUCCH repetition for Msg4 HARQ-ACK,</w:t>
      </w:r>
    </w:p>
    <w:p>
      <w:pPr>
        <w:numPr>
          <w:ilvl w:val="0"/>
          <w:numId w:val="4"/>
        </w:numPr>
        <w:snapToGrid w:val="0"/>
        <w:ind w:left="720"/>
        <w:rPr>
          <w:szCs w:val="18"/>
          <w:lang w:val="en-US"/>
        </w:rPr>
      </w:pPr>
      <w:r>
        <w:rPr>
          <w:szCs w:val="18"/>
          <w:lang w:val="en-US"/>
        </w:rPr>
        <w:t>Discuss the following options of procedure to perform repetitions</w:t>
      </w:r>
    </w:p>
    <w:p>
      <w:pPr>
        <w:numPr>
          <w:ilvl w:val="1"/>
          <w:numId w:val="4"/>
        </w:numPr>
        <w:snapToGrid w:val="0"/>
        <w:rPr>
          <w:szCs w:val="18"/>
          <w:lang w:val="en-US"/>
        </w:rPr>
      </w:pPr>
      <w:r>
        <w:rPr>
          <w:rFonts w:hint="eastAsia"/>
          <w:szCs w:val="18"/>
          <w:lang w:val="en-US"/>
        </w:rPr>
        <w:t>O</w:t>
      </w:r>
      <w:r>
        <w:rPr>
          <w:szCs w:val="18"/>
          <w:lang w:val="en-US"/>
        </w:rPr>
        <w:t>ption 1: UE always performs repetition if configured in cell-specific manner</w:t>
      </w:r>
    </w:p>
    <w:p>
      <w:pPr>
        <w:numPr>
          <w:ilvl w:val="2"/>
          <w:numId w:val="4"/>
        </w:numPr>
        <w:snapToGrid w:val="0"/>
        <w:rPr>
          <w:szCs w:val="18"/>
          <w:lang w:val="en-US"/>
        </w:rPr>
      </w:pPr>
      <w:r>
        <w:rPr>
          <w:rFonts w:hint="eastAsia"/>
          <w:szCs w:val="18"/>
          <w:lang w:val="en-US"/>
        </w:rPr>
        <w:t>F</w:t>
      </w:r>
      <w:r>
        <w:rPr>
          <w:szCs w:val="18"/>
          <w:lang w:val="en-US"/>
        </w:rPr>
        <w:t>FS: details of cell-specific configuration</w:t>
      </w:r>
    </w:p>
    <w:p>
      <w:pPr>
        <w:numPr>
          <w:ilvl w:val="2"/>
          <w:numId w:val="4"/>
        </w:numPr>
        <w:snapToGrid w:val="0"/>
        <w:rPr>
          <w:szCs w:val="18"/>
          <w:lang w:val="en-US"/>
        </w:rPr>
      </w:pPr>
      <w:r>
        <w:rPr>
          <w:rFonts w:hint="eastAsia"/>
          <w:szCs w:val="18"/>
          <w:lang w:val="en-US"/>
        </w:rPr>
        <w:t>F</w:t>
      </w:r>
      <w:r>
        <w:rPr>
          <w:szCs w:val="18"/>
          <w:lang w:val="en-US"/>
        </w:rPr>
        <w:t>FS: behavior of UE being incapable of repetition</w:t>
      </w:r>
    </w:p>
    <w:p>
      <w:pPr>
        <w:numPr>
          <w:ilvl w:val="1"/>
          <w:numId w:val="4"/>
        </w:numPr>
        <w:snapToGrid w:val="0"/>
        <w:rPr>
          <w:szCs w:val="18"/>
          <w:lang w:val="en-US"/>
        </w:rPr>
      </w:pPr>
      <w:r>
        <w:rPr>
          <w:rFonts w:hint="eastAsia"/>
          <w:szCs w:val="18"/>
          <w:lang w:val="en-US"/>
        </w:rPr>
        <w:t>O</w:t>
      </w:r>
      <w:r>
        <w:rPr>
          <w:szCs w:val="18"/>
          <w:lang w:val="en-US"/>
        </w:rPr>
        <w:t>ption 2: UE requests repetition and is dynamically indicated to perform repetition</w:t>
      </w:r>
    </w:p>
    <w:p>
      <w:pPr>
        <w:numPr>
          <w:ilvl w:val="2"/>
          <w:numId w:val="4"/>
        </w:numPr>
        <w:snapToGrid w:val="0"/>
        <w:rPr>
          <w:szCs w:val="18"/>
          <w:lang w:val="en-US"/>
        </w:rPr>
      </w:pPr>
      <w:r>
        <w:rPr>
          <w:rFonts w:hint="eastAsia"/>
          <w:szCs w:val="18"/>
          <w:lang w:val="en-US"/>
        </w:rPr>
        <w:t>F</w:t>
      </w:r>
      <w:r>
        <w:rPr>
          <w:szCs w:val="18"/>
          <w:lang w:val="en-US"/>
        </w:rPr>
        <w:t>FS: details of repetition request</w:t>
      </w:r>
    </w:p>
    <w:p>
      <w:pPr>
        <w:numPr>
          <w:ilvl w:val="2"/>
          <w:numId w:val="4"/>
        </w:numPr>
        <w:snapToGrid w:val="0"/>
        <w:rPr>
          <w:szCs w:val="18"/>
          <w:lang w:val="en-US"/>
        </w:rPr>
      </w:pPr>
      <w:r>
        <w:rPr>
          <w:rFonts w:hint="eastAsia"/>
          <w:szCs w:val="18"/>
          <w:lang w:val="en-US"/>
        </w:rPr>
        <w:t>F</w:t>
      </w:r>
      <w:r>
        <w:rPr>
          <w:szCs w:val="18"/>
          <w:lang w:val="en-US"/>
        </w:rPr>
        <w:t>FS: details of configuration and dynamic repetition indication</w:t>
      </w:r>
    </w:p>
    <w:p>
      <w:pPr>
        <w:numPr>
          <w:ilvl w:val="1"/>
          <w:numId w:val="4"/>
        </w:numPr>
        <w:snapToGrid w:val="0"/>
        <w:rPr>
          <w:szCs w:val="18"/>
          <w:lang w:val="en-US"/>
        </w:rPr>
      </w:pPr>
      <w:r>
        <w:rPr>
          <w:rFonts w:hint="eastAsia"/>
          <w:szCs w:val="18"/>
          <w:lang w:val="en-US"/>
        </w:rPr>
        <w:t>O</w:t>
      </w:r>
      <w:r>
        <w:rPr>
          <w:szCs w:val="18"/>
          <w:lang w:val="en-US"/>
        </w:rPr>
        <w:t>ption 3: UE indicates repetition capability and is dynamically indicated to perform repetition</w:t>
      </w:r>
    </w:p>
    <w:p>
      <w:pPr>
        <w:numPr>
          <w:ilvl w:val="1"/>
          <w:numId w:val="4"/>
        </w:numPr>
        <w:snapToGrid w:val="0"/>
        <w:rPr>
          <w:szCs w:val="18"/>
          <w:lang w:val="en-US"/>
        </w:rPr>
      </w:pPr>
      <w:r>
        <w:rPr>
          <w:szCs w:val="18"/>
          <w:lang w:val="en-US"/>
        </w:rPr>
        <w:t>How UE indicates repetition capability</w:t>
      </w:r>
      <w:r>
        <w:rPr>
          <w:rFonts w:eastAsia="宋体"/>
          <w:lang w:val="en-US"/>
        </w:rPr>
        <w:t xml:space="preserve"> before Msg4</w:t>
      </w:r>
    </w:p>
    <w:p>
      <w:pPr>
        <w:jc w:val="both"/>
        <w:rPr>
          <w:szCs w:val="18"/>
          <w:lang w:val="en-US"/>
        </w:rPr>
      </w:pPr>
    </w:p>
    <w:p>
      <w:pPr>
        <w:jc w:val="both"/>
        <w:rPr>
          <w:b/>
          <w:szCs w:val="18"/>
          <w:u w:val="single"/>
          <w:lang w:val="en-US"/>
        </w:rPr>
      </w:pPr>
      <w:r>
        <w:rPr>
          <w:rFonts w:hint="eastAsia"/>
          <w:b/>
          <w:szCs w:val="18"/>
          <w:u w:val="single"/>
          <w:lang w:val="en-US"/>
        </w:rPr>
        <w:t>C</w:t>
      </w:r>
      <w:r>
        <w:rPr>
          <w:b/>
          <w:szCs w:val="18"/>
          <w:u w:val="single"/>
          <w:lang w:val="en-US"/>
        </w:rPr>
        <w:t>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RAN1#110</w:t>
      </w:r>
      <w:r>
        <w:rPr>
          <w:rFonts w:hint="eastAsia" w:cs="Times New Roman"/>
          <w:sz w:val="22"/>
          <w:szCs w:val="22"/>
          <w:lang w:val="en-US" w:eastAsia="zh-CN" w:bidi="ar-SA"/>
        </w:rPr>
        <w:t>bis-e]</w:t>
      </w:r>
    </w:p>
    <w:p>
      <w:pPr>
        <w:jc w:val="both"/>
        <w:rPr>
          <w:szCs w:val="18"/>
          <w:lang w:val="en-US"/>
        </w:rPr>
      </w:pPr>
      <w:r>
        <w:rPr>
          <w:szCs w:val="18"/>
          <w:lang w:val="en-US"/>
        </w:rPr>
        <w:t>For PUCCH repetition for Msg4 HARQ-ACK,</w:t>
      </w:r>
    </w:p>
    <w:p>
      <w:pPr>
        <w:numPr>
          <w:ilvl w:val="0"/>
          <w:numId w:val="4"/>
        </w:numPr>
        <w:snapToGrid w:val="0"/>
        <w:ind w:left="720"/>
        <w:rPr>
          <w:rFonts w:hint="eastAsia"/>
          <w:szCs w:val="18"/>
          <w:lang w:val="en-US"/>
        </w:rPr>
      </w:pPr>
      <w:r>
        <w:rPr>
          <w:szCs w:val="18"/>
          <w:lang w:val="en-US"/>
        </w:rPr>
        <w:t>The existing mechanism on repetition slot counting (as in section 9.2.6 of TS 38.213) can be applied.</w:t>
      </w:r>
    </w:p>
    <w:p>
      <w:pPr>
        <w:numPr>
          <w:ilvl w:val="1"/>
          <w:numId w:val="4"/>
        </w:numPr>
        <w:snapToGrid w:val="0"/>
        <w:rPr>
          <w:rFonts w:hint="eastAsia"/>
          <w:szCs w:val="18"/>
          <w:lang w:val="en-US"/>
        </w:rPr>
      </w:pPr>
      <w:r>
        <w:rPr>
          <w:szCs w:val="18"/>
          <w:lang w:val="en-US"/>
        </w:rPr>
        <w:t>FFS: whether specification update to apply the existing mechanism to PUCCH repetition for Msg4 HARQ-ACK is needed.</w:t>
      </w:r>
    </w:p>
    <w:p>
      <w:pPr>
        <w:rPr>
          <w:lang w:val="en-US"/>
        </w:rPr>
      </w:pPr>
    </w:p>
    <w:p>
      <w:pPr>
        <w:rPr>
          <w:b/>
          <w:szCs w:val="18"/>
          <w:highlight w:val="none"/>
          <w:u w:val="single"/>
          <w:lang w:eastAsia="zh-CN"/>
        </w:rPr>
      </w:pPr>
      <w:bookmarkStart w:id="6" w:name="_Hlk117153843"/>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hint="eastAsia"/>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pPr>
        <w:numPr>
          <w:ilvl w:val="0"/>
          <w:numId w:val="4"/>
        </w:numPr>
        <w:snapToGrid w:val="0"/>
        <w:ind w:left="720"/>
        <w:rPr>
          <w:rFonts w:hint="eastAsia"/>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pPr>
        <w:numPr>
          <w:ilvl w:val="0"/>
          <w:numId w:val="4"/>
        </w:numPr>
        <w:snapToGrid w:val="0"/>
        <w:ind w:left="720"/>
        <w:rPr>
          <w:rFonts w:hint="eastAsia"/>
          <w:szCs w:val="18"/>
          <w:lang w:val="en-US"/>
        </w:rPr>
      </w:pPr>
      <w:r>
        <w:rPr>
          <w:rFonts w:hint="eastAsia"/>
          <w:szCs w:val="18"/>
          <w:lang w:val="en-US"/>
        </w:rPr>
        <w:t>FFS: whether larger number of transmissions is supported</w:t>
      </w:r>
    </w:p>
    <w:p>
      <w:pPr>
        <w:numPr>
          <w:ilvl w:val="0"/>
          <w:numId w:val="4"/>
        </w:numPr>
        <w:snapToGrid w:val="0"/>
        <w:ind w:left="720"/>
        <w:rPr>
          <w:rFonts w:hint="eastAsia"/>
          <w:szCs w:val="18"/>
          <w:lang w:val="en-US"/>
        </w:rPr>
      </w:pPr>
      <w:r>
        <w:rPr>
          <w:rFonts w:hint="eastAsia"/>
          <w:szCs w:val="18"/>
          <w:lang w:val="en-US"/>
        </w:rPr>
        <w:t>FFS: whether/how single PUCCH transmission can be configured and/or indicated</w:t>
      </w:r>
    </w:p>
    <w:bookmarkEnd w:id="6"/>
    <w:p>
      <w:pPr>
        <w:rPr>
          <w:lang w:val="en-US"/>
        </w:rPr>
      </w:pPr>
    </w:p>
    <w:p>
      <w:pPr>
        <w:spacing w:before="60" w:after="60"/>
        <w:rPr>
          <w:b/>
          <w:sz w:val="22"/>
          <w:szCs w:val="18"/>
          <w:highlight w:val="none"/>
          <w:lang w:eastAsia="zh-CN"/>
        </w:rPr>
      </w:pPr>
      <w:r>
        <w:rPr>
          <w:b/>
          <w:sz w:val="22"/>
          <w:szCs w:val="18"/>
          <w:highlight w:val="none"/>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1]</w:t>
      </w:r>
    </w:p>
    <w:p>
      <w:pPr>
        <w:snapToGrid w:val="0"/>
        <w:spacing w:before="60" w:after="60"/>
        <w:rPr>
          <w:sz w:val="22"/>
          <w:szCs w:val="22"/>
          <w:lang w:val="en-US"/>
        </w:rPr>
      </w:pPr>
      <w:r>
        <w:rPr>
          <w:sz w:val="22"/>
          <w:szCs w:val="22"/>
          <w:lang w:val="en-US"/>
        </w:rPr>
        <w:t>For PUCCH repetition for Msg4 HARQ-ACK,</w:t>
      </w:r>
    </w:p>
    <w:p>
      <w:pPr>
        <w:numPr>
          <w:ilvl w:val="0"/>
          <w:numId w:val="4"/>
        </w:numPr>
        <w:snapToGrid w:val="0"/>
        <w:spacing w:before="60" w:after="60"/>
        <w:ind w:left="720"/>
        <w:rPr>
          <w:rFonts w:eastAsia="等线"/>
          <w:sz w:val="22"/>
          <w:szCs w:val="22"/>
          <w:lang w:val="en-US"/>
        </w:rPr>
      </w:pPr>
      <w:r>
        <w:rPr>
          <w:rFonts w:eastAsia="等线"/>
          <w:sz w:val="22"/>
          <w:szCs w:val="22"/>
          <w:lang w:val="en-US"/>
        </w:rPr>
        <w:t>One or more repetition factors may be configured via SIB</w:t>
      </w:r>
    </w:p>
    <w:p>
      <w:pPr>
        <w:numPr>
          <w:ilvl w:val="1"/>
          <w:numId w:val="4"/>
        </w:numPr>
        <w:snapToGrid w:val="0"/>
        <w:spacing w:before="60" w:after="60"/>
        <w:rPr>
          <w:rFonts w:eastAsia="等线"/>
          <w:sz w:val="22"/>
          <w:szCs w:val="22"/>
          <w:lang w:val="en-US"/>
        </w:rPr>
      </w:pPr>
      <w:r>
        <w:rPr>
          <w:rFonts w:eastAsia="等线"/>
          <w:sz w:val="22"/>
          <w:szCs w:val="22"/>
          <w:lang w:val="en-US"/>
        </w:rPr>
        <w:t>If only one repetition factor is configured via SIB and if the value is one of {[1], 2, 4, 8}, UE capable of PUCCH repetition for Msg4 HARQ-ACK can perform repetition with the repetition factor</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1"/>
          <w:numId w:val="4"/>
        </w:numPr>
        <w:snapToGrid w:val="0"/>
        <w:spacing w:before="60" w:after="60"/>
        <w:rPr>
          <w:rFonts w:eastAsia="等线"/>
          <w:sz w:val="22"/>
          <w:szCs w:val="22"/>
          <w:lang w:val="en-US"/>
        </w:rPr>
      </w:pPr>
      <w:r>
        <w:rPr>
          <w:rFonts w:eastAsia="等线"/>
          <w:sz w:val="22"/>
          <w:szCs w:val="22"/>
          <w:lang w:val="en-US"/>
        </w:rPr>
        <w:t xml:space="preserve">If multiple factors from {1, 2, 4, 8} are configured via SIB, PUCCH repetition for Msg4 HARQ-ACK may be dynamically determined and indicated by gNB </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repetition factor is indicated by UE</w:t>
      </w:r>
    </w:p>
    <w:p>
      <w:pPr>
        <w:numPr>
          <w:ilvl w:val="1"/>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UE behavior when repetition factor is not configured via SIB</w:t>
      </w:r>
    </w:p>
    <w:p>
      <w:pPr>
        <w:numPr>
          <w:ilvl w:val="1"/>
          <w:numId w:val="4"/>
        </w:numPr>
        <w:snapToGrid w:val="0"/>
        <w:spacing w:before="60" w:after="60"/>
        <w:rPr>
          <w:rFonts w:eastAsia="等线"/>
          <w:sz w:val="22"/>
          <w:szCs w:val="22"/>
          <w:lang w:val="en-US"/>
        </w:rPr>
      </w:pPr>
      <w:r>
        <w:rPr>
          <w:rFonts w:eastAsia="等线"/>
          <w:sz w:val="22"/>
          <w:szCs w:val="22"/>
          <w:lang w:val="en-US"/>
        </w:rPr>
        <w:t>FFS: whether one or more UE capabilities are needed for the above is for further discussion</w:t>
      </w:r>
    </w:p>
    <w:p/>
    <w:p>
      <w:pPr>
        <w:rPr>
          <w:b/>
          <w:szCs w:val="20"/>
          <w:highlight w:val="none"/>
          <w:lang w:eastAsia="zh-CN"/>
        </w:rPr>
      </w:pPr>
      <w:r>
        <w:rPr>
          <w:b/>
          <w:szCs w:val="20"/>
          <w:highlight w:val="none"/>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rPr>
          <w:szCs w:val="20"/>
          <w:lang w:val="en-US"/>
        </w:rPr>
      </w:pPr>
      <w:r>
        <w:rPr>
          <w:szCs w:val="20"/>
          <w:lang w:val="en-US"/>
        </w:rPr>
        <w:t>For PUCCH repetition for Msg4 HARQ-ACK, discuss the following options as container of the [repetition request or capability report] indicated by UE.</w:t>
      </w:r>
    </w:p>
    <w:p>
      <w:pPr>
        <w:numPr>
          <w:ilvl w:val="0"/>
          <w:numId w:val="4"/>
        </w:numPr>
        <w:snapToGrid w:val="0"/>
        <w:ind w:left="720"/>
        <w:rPr>
          <w:szCs w:val="20"/>
          <w:lang w:val="en-US"/>
        </w:rPr>
      </w:pPr>
      <w:r>
        <w:rPr>
          <w:szCs w:val="20"/>
          <w:lang w:val="en-US"/>
        </w:rPr>
        <w:t>Option A: PRACH preamble and/or occasion</w:t>
      </w:r>
    </w:p>
    <w:p>
      <w:pPr>
        <w:numPr>
          <w:ilvl w:val="1"/>
          <w:numId w:val="4"/>
        </w:numPr>
        <w:snapToGrid w:val="0"/>
        <w:rPr>
          <w:szCs w:val="20"/>
          <w:lang w:val="en-US"/>
        </w:rPr>
      </w:pPr>
      <w:r>
        <w:rPr>
          <w:szCs w:val="20"/>
          <w:lang w:val="en-US"/>
        </w:rPr>
        <w:t>FFS: whether PRACH resource partitioning is needed for indication of [repetition request  or capability report]</w:t>
      </w:r>
    </w:p>
    <w:p>
      <w:pPr>
        <w:numPr>
          <w:ilvl w:val="1"/>
          <w:numId w:val="4"/>
        </w:numPr>
        <w:snapToGrid w:val="0"/>
        <w:rPr>
          <w:szCs w:val="20"/>
          <w:lang w:val="en-US"/>
        </w:rPr>
      </w:pPr>
      <w:r>
        <w:rPr>
          <w:szCs w:val="20"/>
          <w:lang w:val="en-US"/>
        </w:rPr>
        <w:t xml:space="preserve">FFS: whether or not indication of repetition factor is assumed </w:t>
      </w:r>
    </w:p>
    <w:p>
      <w:pPr>
        <w:numPr>
          <w:ilvl w:val="1"/>
          <w:numId w:val="4"/>
        </w:numPr>
        <w:snapToGrid w:val="0"/>
        <w:rPr>
          <w:szCs w:val="20"/>
          <w:lang w:val="en-US"/>
        </w:rPr>
      </w:pPr>
      <w:r>
        <w:rPr>
          <w:rFonts w:hint="eastAsia"/>
          <w:szCs w:val="20"/>
          <w:lang w:val="en-US"/>
        </w:rPr>
        <w:t>N</w:t>
      </w:r>
      <w:r>
        <w:rPr>
          <w:szCs w:val="20"/>
          <w:lang w:val="en-US"/>
        </w:rPr>
        <w:t>ote: the relation with R18 NR coverage enhancements for PRACH may need to be considered in future meetings</w:t>
      </w:r>
    </w:p>
    <w:p>
      <w:pPr>
        <w:numPr>
          <w:ilvl w:val="0"/>
          <w:numId w:val="4"/>
        </w:numPr>
        <w:snapToGrid w:val="0"/>
        <w:ind w:left="720"/>
        <w:rPr>
          <w:szCs w:val="20"/>
          <w:lang w:val="en-US"/>
        </w:rPr>
      </w:pPr>
      <w:r>
        <w:rPr>
          <w:rFonts w:hint="eastAsia"/>
          <w:szCs w:val="20"/>
          <w:lang w:val="en-US"/>
        </w:rPr>
        <w:t>O</w:t>
      </w:r>
      <w:r>
        <w:rPr>
          <w:szCs w:val="20"/>
          <w:lang w:val="en-US"/>
        </w:rPr>
        <w:t>ption B: Higher layer signaling in Msg3 PUSCH</w:t>
      </w:r>
    </w:p>
    <w:p>
      <w:pPr>
        <w:numPr>
          <w:ilvl w:val="1"/>
          <w:numId w:val="4"/>
        </w:numPr>
        <w:snapToGrid w:val="0"/>
        <w:rPr>
          <w:szCs w:val="20"/>
          <w:lang w:val="en-US"/>
        </w:rPr>
      </w:pPr>
      <w:r>
        <w:rPr>
          <w:szCs w:val="20"/>
          <w:lang w:val="en-US"/>
        </w:rPr>
        <w:t>FFS: which signaling is used</w:t>
      </w:r>
    </w:p>
    <w:p>
      <w:pPr>
        <w:numPr>
          <w:ilvl w:val="1"/>
          <w:numId w:val="4"/>
        </w:numPr>
        <w:snapToGrid w:val="0"/>
        <w:rPr>
          <w:szCs w:val="20"/>
          <w:lang w:val="en-US"/>
        </w:rPr>
      </w:pPr>
      <w:r>
        <w:rPr>
          <w:rFonts w:hint="eastAsia"/>
          <w:szCs w:val="20"/>
          <w:lang w:val="en-US"/>
        </w:rPr>
        <w:t>N</w:t>
      </w:r>
      <w:r>
        <w:rPr>
          <w:szCs w:val="20"/>
          <w:lang w:val="en-US"/>
        </w:rPr>
        <w:t>ote: if higher layer signaling is preferred in RAN1, the feasibility will be asked to RAN2.</w:t>
      </w:r>
    </w:p>
    <w:p>
      <w:pPr>
        <w:numPr>
          <w:ilvl w:val="0"/>
          <w:numId w:val="4"/>
        </w:numPr>
        <w:snapToGrid w:val="0"/>
        <w:ind w:left="720"/>
        <w:rPr>
          <w:szCs w:val="20"/>
          <w:lang w:val="en-US"/>
        </w:rPr>
      </w:pPr>
      <w:r>
        <w:rPr>
          <w:rFonts w:hint="eastAsia"/>
          <w:szCs w:val="20"/>
          <w:lang w:val="en-US"/>
        </w:rPr>
        <w:t>O</w:t>
      </w:r>
      <w:r>
        <w:rPr>
          <w:szCs w:val="20"/>
          <w:lang w:val="en-US"/>
        </w:rPr>
        <w:t>ption C: Physical layer signaling in Msg3 PUSCH</w:t>
      </w:r>
    </w:p>
    <w:p>
      <w:pPr>
        <w:numPr>
          <w:ilvl w:val="1"/>
          <w:numId w:val="4"/>
        </w:numPr>
        <w:snapToGrid w:val="0"/>
        <w:rPr>
          <w:szCs w:val="20"/>
          <w:lang w:val="en-US"/>
        </w:rPr>
      </w:pPr>
      <w:r>
        <w:rPr>
          <w:szCs w:val="20"/>
          <w:lang w:val="en-US"/>
        </w:rPr>
        <w:t>FFS: which signaling is used, e.g. DMRS ports</w:t>
      </w:r>
    </w:p>
    <w:p>
      <w:pPr>
        <w:rPr>
          <w:sz w:val="16"/>
        </w:rPr>
      </w:pPr>
    </w:p>
    <w:p>
      <w:pPr>
        <w:rPr>
          <w:b/>
          <w:szCs w:val="18"/>
          <w:highlight w:val="none"/>
          <w:lang w:eastAsia="zh-CN"/>
        </w:rPr>
      </w:pPr>
      <w:bookmarkStart w:id="7" w:name="_Hlk128590381"/>
      <w:r>
        <w:rPr>
          <w:b/>
          <w:szCs w:val="18"/>
          <w:highlight w:val="non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rPr>
          <w:szCs w:val="18"/>
          <w:lang w:val="en-US"/>
        </w:rPr>
      </w:pPr>
      <w:r>
        <w:rPr>
          <w:szCs w:val="18"/>
          <w:lang w:val="en-US"/>
        </w:rPr>
        <w:t>For PUCCH repetition for Msg4 HARQ-ACK, discuss the following alternatives for dynamic indication of repetition factor from gNB.</w:t>
      </w:r>
    </w:p>
    <w:p>
      <w:pPr>
        <w:numPr>
          <w:ilvl w:val="0"/>
          <w:numId w:val="4"/>
        </w:numPr>
        <w:snapToGrid w:val="0"/>
        <w:ind w:left="720"/>
        <w:rPr>
          <w:szCs w:val="18"/>
          <w:lang w:val="en-US"/>
        </w:rPr>
      </w:pPr>
      <w:r>
        <w:rPr>
          <w:szCs w:val="18"/>
          <w:lang w:val="en-US"/>
        </w:rPr>
        <w:t>Alt 1: Field in DCI scheduling the Msg4 PDSCH</w:t>
      </w:r>
    </w:p>
    <w:p>
      <w:pPr>
        <w:numPr>
          <w:ilvl w:val="1"/>
          <w:numId w:val="4"/>
        </w:numPr>
        <w:snapToGrid w:val="0"/>
        <w:rPr>
          <w:szCs w:val="18"/>
          <w:lang w:val="en-US"/>
        </w:rPr>
      </w:pPr>
      <w:r>
        <w:rPr>
          <w:rFonts w:hint="eastAsia"/>
          <w:szCs w:val="18"/>
          <w:lang w:val="en-US"/>
        </w:rPr>
        <w:t>A</w:t>
      </w:r>
      <w:r>
        <w:rPr>
          <w:szCs w:val="18"/>
          <w:lang w:val="en-US"/>
        </w:rPr>
        <w:t>lt 1-1: One or two bits of the existing field</w:t>
      </w:r>
    </w:p>
    <w:p>
      <w:pPr>
        <w:numPr>
          <w:ilvl w:val="2"/>
          <w:numId w:val="4"/>
        </w:numPr>
        <w:snapToGrid w:val="0"/>
        <w:rPr>
          <w:szCs w:val="18"/>
          <w:lang w:val="en-US"/>
        </w:rPr>
      </w:pPr>
      <w:r>
        <w:rPr>
          <w:rFonts w:hint="eastAsia"/>
          <w:szCs w:val="18"/>
          <w:lang w:val="en-US"/>
        </w:rPr>
        <w:t>A</w:t>
      </w:r>
      <w:r>
        <w:rPr>
          <w:szCs w:val="18"/>
          <w:lang w:val="en-US"/>
        </w:rPr>
        <w:t>lt 1-1a</w:t>
      </w:r>
      <w:r>
        <w:rPr>
          <w:rFonts w:hint="eastAsia"/>
          <w:szCs w:val="18"/>
          <w:lang w:val="en-US"/>
        </w:rPr>
        <w:t>:</w:t>
      </w:r>
      <w:r>
        <w:rPr>
          <w:szCs w:val="18"/>
          <w:lang w:val="en-US"/>
        </w:rPr>
        <w:t xml:space="preserve"> MCS field</w:t>
      </w:r>
    </w:p>
    <w:p>
      <w:pPr>
        <w:numPr>
          <w:ilvl w:val="2"/>
          <w:numId w:val="4"/>
        </w:numPr>
        <w:snapToGrid w:val="0"/>
        <w:rPr>
          <w:szCs w:val="18"/>
          <w:lang w:val="en-US"/>
        </w:rPr>
      </w:pPr>
      <w:r>
        <w:rPr>
          <w:rFonts w:hint="eastAsia"/>
          <w:szCs w:val="18"/>
          <w:lang w:val="en-US"/>
        </w:rPr>
        <w:t>A</w:t>
      </w:r>
      <w:r>
        <w:rPr>
          <w:szCs w:val="18"/>
          <w:lang w:val="en-US"/>
        </w:rPr>
        <w:t>lt 1-1b: PUCCH resource indicator field (e.g., with repetition factor configuration per PUCCH resource)</w:t>
      </w:r>
    </w:p>
    <w:p>
      <w:pPr>
        <w:numPr>
          <w:ilvl w:val="2"/>
          <w:numId w:val="4"/>
        </w:numPr>
        <w:snapToGrid w:val="0"/>
        <w:rPr>
          <w:szCs w:val="18"/>
          <w:lang w:val="en-US"/>
        </w:rPr>
      </w:pPr>
      <w:r>
        <w:rPr>
          <w:rFonts w:hint="eastAsia"/>
          <w:szCs w:val="18"/>
          <w:lang w:val="en-US"/>
        </w:rPr>
        <w:t>A</w:t>
      </w:r>
      <w:r>
        <w:rPr>
          <w:szCs w:val="18"/>
          <w:lang w:val="en-US"/>
        </w:rPr>
        <w:t>lt 1-1c: HARQ process number filed</w:t>
      </w:r>
    </w:p>
    <w:p>
      <w:pPr>
        <w:numPr>
          <w:ilvl w:val="2"/>
          <w:numId w:val="4"/>
        </w:numPr>
        <w:snapToGrid w:val="0"/>
        <w:rPr>
          <w:szCs w:val="18"/>
          <w:lang w:val="en-US"/>
        </w:rPr>
      </w:pPr>
      <w:r>
        <w:rPr>
          <w:rFonts w:hint="eastAsia"/>
          <w:szCs w:val="18"/>
          <w:lang w:val="en-US"/>
        </w:rPr>
        <w:t>A</w:t>
      </w:r>
      <w:r>
        <w:rPr>
          <w:szCs w:val="18"/>
          <w:lang w:val="en-US"/>
        </w:rPr>
        <w:t>lt 1-1d: DAI field</w:t>
      </w:r>
    </w:p>
    <w:p>
      <w:pPr>
        <w:numPr>
          <w:ilvl w:val="2"/>
          <w:numId w:val="4"/>
        </w:numPr>
        <w:snapToGrid w:val="0"/>
        <w:rPr>
          <w:szCs w:val="18"/>
          <w:lang w:val="en-US"/>
        </w:rPr>
      </w:pPr>
      <w:r>
        <w:rPr>
          <w:rFonts w:hint="eastAsia"/>
          <w:szCs w:val="18"/>
          <w:lang w:val="en-US"/>
        </w:rPr>
        <w:t>A</w:t>
      </w:r>
      <w:r>
        <w:rPr>
          <w:szCs w:val="18"/>
          <w:lang w:val="en-US"/>
        </w:rPr>
        <w:t>lt 1-1e: PDSCH-to-HARQ_feedback timing indicator field</w:t>
      </w:r>
    </w:p>
    <w:p>
      <w:pPr>
        <w:numPr>
          <w:ilvl w:val="1"/>
          <w:numId w:val="4"/>
        </w:numPr>
        <w:snapToGrid w:val="0"/>
        <w:rPr>
          <w:szCs w:val="18"/>
          <w:lang w:val="en-US"/>
        </w:rPr>
      </w:pPr>
      <w:r>
        <w:rPr>
          <w:rFonts w:hint="eastAsia"/>
          <w:szCs w:val="18"/>
          <w:lang w:val="en-US"/>
        </w:rPr>
        <w:t>A</w:t>
      </w:r>
      <w:r>
        <w:rPr>
          <w:szCs w:val="18"/>
          <w:lang w:val="en-US"/>
        </w:rPr>
        <w:t>lt 1-2: New field with one or two bits</w:t>
      </w:r>
    </w:p>
    <w:p>
      <w:pPr>
        <w:numPr>
          <w:ilvl w:val="0"/>
          <w:numId w:val="4"/>
        </w:numPr>
        <w:snapToGrid w:val="0"/>
        <w:ind w:left="720"/>
        <w:rPr>
          <w:szCs w:val="18"/>
          <w:lang w:val="en-US"/>
        </w:rPr>
      </w:pPr>
      <w:r>
        <w:rPr>
          <w:rFonts w:hint="eastAsia"/>
          <w:szCs w:val="18"/>
          <w:lang w:val="en-US"/>
        </w:rPr>
        <w:t>A</w:t>
      </w:r>
      <w:r>
        <w:rPr>
          <w:szCs w:val="18"/>
          <w:lang w:val="en-US"/>
        </w:rPr>
        <w:t>lt 2: Field in DCI scheduling Msg3 PUSCH</w:t>
      </w:r>
    </w:p>
    <w:p>
      <w:pPr>
        <w:numPr>
          <w:ilvl w:val="1"/>
          <w:numId w:val="4"/>
        </w:numPr>
        <w:snapToGrid w:val="0"/>
        <w:rPr>
          <w:szCs w:val="18"/>
          <w:lang w:val="en-US"/>
        </w:rPr>
      </w:pPr>
      <w:r>
        <w:rPr>
          <w:szCs w:val="18"/>
          <w:lang w:val="en-US"/>
        </w:rPr>
        <w:t>PUCCH repetition factor is indicated jointly with Msg3 repetition factor by using a pre-defined/configured relationship between PUCCH repetition factor and Msg3 repetition factor</w:t>
      </w:r>
    </w:p>
    <w:p>
      <w:pPr>
        <w:numPr>
          <w:ilvl w:val="1"/>
          <w:numId w:val="4"/>
        </w:numPr>
        <w:snapToGrid w:val="0"/>
        <w:rPr>
          <w:szCs w:val="18"/>
          <w:lang w:val="en-US"/>
        </w:rPr>
      </w:pPr>
      <w:r>
        <w:rPr>
          <w:rFonts w:hint="eastAsia"/>
          <w:szCs w:val="18"/>
          <w:lang w:val="en-US"/>
        </w:rPr>
        <w:t>N</w:t>
      </w:r>
      <w:r>
        <w:rPr>
          <w:szCs w:val="18"/>
          <w:lang w:val="en-US"/>
        </w:rPr>
        <w:t>ote: it is assumed that there is impact on DCI design</w:t>
      </w:r>
    </w:p>
    <w:p>
      <w:pPr>
        <w:numPr>
          <w:ilvl w:val="0"/>
          <w:numId w:val="4"/>
        </w:numPr>
        <w:snapToGrid w:val="0"/>
        <w:ind w:left="720"/>
        <w:rPr>
          <w:szCs w:val="18"/>
          <w:lang w:val="en-US"/>
        </w:rPr>
      </w:pPr>
      <w:r>
        <w:rPr>
          <w:rFonts w:hint="eastAsia"/>
          <w:szCs w:val="18"/>
          <w:lang w:val="en-US"/>
        </w:rPr>
        <w:t>A</w:t>
      </w:r>
      <w:r>
        <w:rPr>
          <w:szCs w:val="18"/>
          <w:lang w:val="en-US"/>
        </w:rPr>
        <w:t>lt 3: CRC scrambling of DCI scheduling the Msg4 PDSCH</w:t>
      </w:r>
    </w:p>
    <w:p>
      <w:pPr>
        <w:numPr>
          <w:ilvl w:val="1"/>
          <w:numId w:val="4"/>
        </w:numPr>
        <w:snapToGrid w:val="0"/>
        <w:rPr>
          <w:szCs w:val="18"/>
          <w:lang w:val="en-US"/>
        </w:rPr>
      </w:pPr>
      <w:r>
        <w:rPr>
          <w:szCs w:val="18"/>
          <w:lang w:val="en-US"/>
        </w:rPr>
        <w:t>One or two CRC bits other than bits scrambled by TC-RNTI is used for the dynamic indication, etc.</w:t>
      </w:r>
    </w:p>
    <w:p>
      <w:pPr>
        <w:numPr>
          <w:ilvl w:val="0"/>
          <w:numId w:val="4"/>
        </w:numPr>
        <w:snapToGrid w:val="0"/>
        <w:ind w:left="720"/>
        <w:rPr>
          <w:szCs w:val="18"/>
          <w:lang w:val="en-US"/>
        </w:rPr>
      </w:pPr>
      <w:r>
        <w:rPr>
          <w:szCs w:val="18"/>
          <w:lang w:val="en-US"/>
        </w:rPr>
        <w:t xml:space="preserve">Alt 4: Implicit mapping between Msg4 HARQ ACK repetition factor and indication of Msg3 PUSCH repetition with </w:t>
      </w:r>
      <w:r>
        <w:rPr>
          <w:rFonts w:hint="eastAsia"/>
          <w:szCs w:val="18"/>
          <w:lang w:val="en-US"/>
        </w:rPr>
        <w:t xml:space="preserve">no </w:t>
      </w:r>
      <w:r>
        <w:rPr>
          <w:szCs w:val="18"/>
          <w:lang w:val="en-US"/>
        </w:rPr>
        <w:t>re-interpreted field / new field (i.e. no change to DCI design)</w:t>
      </w:r>
    </w:p>
    <w:bookmarkEnd w:id="7"/>
    <w:p/>
    <w:p>
      <w:pPr>
        <w:spacing w:before="60" w:after="60"/>
        <w:rPr>
          <w:b/>
          <w:szCs w:val="16"/>
          <w:highlight w:val="none"/>
          <w:lang w:eastAsia="zh-CN"/>
        </w:rPr>
      </w:pPr>
      <w:r>
        <w:rPr>
          <w:b/>
          <w:szCs w:val="16"/>
          <w:highlight w:val="none"/>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spacing w:before="60" w:after="60"/>
        <w:rPr>
          <w:szCs w:val="16"/>
          <w:lang w:val="en-US"/>
        </w:rPr>
      </w:pPr>
      <w:r>
        <w:rPr>
          <w:szCs w:val="16"/>
          <w:lang w:val="en-US"/>
        </w:rPr>
        <w:t>For PUCCH repetition for Msg4 HARQ-ACK,</w:t>
      </w:r>
    </w:p>
    <w:p>
      <w:pPr>
        <w:numPr>
          <w:ilvl w:val="0"/>
          <w:numId w:val="4"/>
        </w:numPr>
        <w:snapToGrid w:val="0"/>
        <w:spacing w:before="60" w:after="60"/>
        <w:ind w:left="720"/>
        <w:rPr>
          <w:szCs w:val="16"/>
          <w:lang w:val="en-US"/>
        </w:rPr>
      </w:pPr>
      <w:r>
        <w:rPr>
          <w:rFonts w:hint="eastAsia"/>
          <w:szCs w:val="16"/>
          <w:lang w:val="en-US"/>
        </w:rPr>
        <w:t>A</w:t>
      </w:r>
      <w:r>
        <w:rPr>
          <w:szCs w:val="16"/>
          <w:lang w:val="en-US"/>
        </w:rPr>
        <w:t xml:space="preserve"> RSRP threshold can be configured via SIB at least when the number of repetitions is configured by SIB.</w:t>
      </w:r>
    </w:p>
    <w:p>
      <w:pPr>
        <w:numPr>
          <w:ilvl w:val="1"/>
          <w:numId w:val="4"/>
        </w:numPr>
        <w:snapToGrid w:val="0"/>
        <w:spacing w:before="60" w:after="60"/>
        <w:rPr>
          <w:szCs w:val="16"/>
          <w:lang w:val="en-US"/>
        </w:rPr>
      </w:pPr>
      <w:r>
        <w:rPr>
          <w:rFonts w:hint="eastAsia"/>
          <w:szCs w:val="16"/>
          <w:lang w:val="en-US"/>
        </w:rPr>
        <w:t>I</w:t>
      </w:r>
      <w:r>
        <w:rPr>
          <w:szCs w:val="16"/>
          <w:lang w:val="en-US"/>
        </w:rPr>
        <w:t>f the RSRP threshold is configured and the configured RSRP threshold is smaller than X,</w:t>
      </w:r>
    </w:p>
    <w:p>
      <w:pPr>
        <w:numPr>
          <w:ilvl w:val="2"/>
          <w:numId w:val="4"/>
        </w:numPr>
        <w:snapToGrid w:val="0"/>
        <w:spacing w:before="60" w:after="60"/>
        <w:rPr>
          <w:szCs w:val="16"/>
          <w:lang w:val="en-US"/>
        </w:rPr>
      </w:pPr>
      <w:r>
        <w:rPr>
          <w:szCs w:val="16"/>
          <w:lang w:val="en-US"/>
        </w:rPr>
        <w:t>UE capable of PUCCH repetition for Msg4 HARQ-ACK transmits repetition request if measured RSRP is lower than a RSRP threshold.</w:t>
      </w:r>
    </w:p>
    <w:p>
      <w:pPr>
        <w:numPr>
          <w:ilvl w:val="1"/>
          <w:numId w:val="4"/>
        </w:numPr>
        <w:snapToGrid w:val="0"/>
        <w:spacing w:before="60" w:after="60"/>
        <w:rPr>
          <w:szCs w:val="16"/>
          <w:u w:val="none"/>
          <w:lang w:val="en-US"/>
        </w:rPr>
      </w:pPr>
      <w:r>
        <w:rPr>
          <w:color w:val="auto"/>
          <w:szCs w:val="16"/>
          <w:u w:val="none"/>
          <w:lang w:val="en-US"/>
        </w:rPr>
        <w:t>I</w:t>
      </w:r>
      <w:r>
        <w:rPr>
          <w:szCs w:val="16"/>
          <w:u w:val="none"/>
          <w:lang w:val="en-US"/>
        </w:rPr>
        <w:t>f the RSRP threshold is not configured, or if the configured RSRP threshold is X,</w:t>
      </w:r>
    </w:p>
    <w:p>
      <w:pPr>
        <w:numPr>
          <w:ilvl w:val="2"/>
          <w:numId w:val="4"/>
        </w:numPr>
        <w:snapToGrid w:val="0"/>
        <w:spacing w:before="60" w:after="60"/>
        <w:rPr>
          <w:szCs w:val="16"/>
          <w:lang w:val="en-US"/>
        </w:rPr>
      </w:pPr>
      <w:r>
        <w:rPr>
          <w:rFonts w:hint="eastAsia"/>
          <w:szCs w:val="16"/>
          <w:lang w:val="en-US"/>
        </w:rPr>
        <w:t>U</w:t>
      </w:r>
      <w:r>
        <w:rPr>
          <w:szCs w:val="16"/>
          <w:lang w:val="en-US"/>
        </w:rPr>
        <w:t>E capable of PUCCH repetition for Msg4 HARQ-ACK reports the capability of PUCCH repetition for Msg4 HARQ-ACK</w:t>
      </w:r>
    </w:p>
    <w:p>
      <w:pPr>
        <w:numPr>
          <w:ilvl w:val="1"/>
          <w:numId w:val="4"/>
        </w:numPr>
        <w:snapToGrid w:val="0"/>
        <w:spacing w:before="60" w:after="60"/>
        <w:rPr>
          <w:szCs w:val="16"/>
          <w:lang w:val="en-US"/>
        </w:rPr>
      </w:pPr>
      <w:r>
        <w:rPr>
          <w:rFonts w:hint="eastAsia"/>
          <w:szCs w:val="16"/>
          <w:lang w:val="en-US"/>
        </w:rPr>
        <w:t>F</w:t>
      </w:r>
      <w:r>
        <w:rPr>
          <w:szCs w:val="16"/>
          <w:lang w:val="en-US"/>
        </w:rPr>
        <w:t>FS: value of X (the maximum configurable value of the RSRP threshold)</w:t>
      </w:r>
    </w:p>
    <w:p>
      <w:pPr>
        <w:numPr>
          <w:ilvl w:val="1"/>
          <w:numId w:val="4"/>
        </w:numPr>
        <w:snapToGrid w:val="0"/>
        <w:spacing w:before="60" w:after="60"/>
        <w:rPr>
          <w:szCs w:val="16"/>
          <w:lang w:val="en-US"/>
        </w:rPr>
      </w:pPr>
      <w:r>
        <w:rPr>
          <w:rFonts w:hint="eastAsia"/>
          <w:szCs w:val="16"/>
          <w:lang w:val="en-US"/>
        </w:rPr>
        <w:t>D</w:t>
      </w:r>
      <w:r>
        <w:rPr>
          <w:szCs w:val="16"/>
          <w:lang w:val="en-US"/>
        </w:rPr>
        <w:t>own-select one from the following alternatives for the RSRP threshold.</w:t>
      </w:r>
    </w:p>
    <w:p>
      <w:pPr>
        <w:numPr>
          <w:ilvl w:val="2"/>
          <w:numId w:val="4"/>
        </w:numPr>
        <w:snapToGrid w:val="0"/>
        <w:spacing w:before="60" w:after="60"/>
        <w:rPr>
          <w:szCs w:val="16"/>
          <w:lang w:val="en-US"/>
        </w:rPr>
      </w:pPr>
      <w:r>
        <w:rPr>
          <w:szCs w:val="16"/>
          <w:lang w:val="en-US"/>
        </w:rPr>
        <w:t xml:space="preserve">Alt A: The same RSRP threshold as R17 Msg3 repetition (i.e., </w:t>
      </w:r>
      <w:r>
        <w:rPr>
          <w:i/>
          <w:iCs/>
          <w:szCs w:val="16"/>
          <w:lang w:val="en-US"/>
        </w:rPr>
        <w:t>rsrp-ThresholdMsg3-r17</w:t>
      </w:r>
      <w:r>
        <w:rPr>
          <w:szCs w:val="16"/>
          <w:lang w:val="en-US"/>
        </w:rPr>
        <w:t>) is used.</w:t>
      </w:r>
    </w:p>
    <w:p>
      <w:pPr>
        <w:numPr>
          <w:ilvl w:val="2"/>
          <w:numId w:val="4"/>
        </w:numPr>
        <w:snapToGrid w:val="0"/>
        <w:spacing w:before="60" w:after="60"/>
        <w:rPr>
          <w:szCs w:val="16"/>
          <w:lang w:val="en-US"/>
        </w:rPr>
      </w:pPr>
      <w:r>
        <w:rPr>
          <w:szCs w:val="16"/>
          <w:lang w:val="en-US"/>
        </w:rPr>
        <w:t>Alt B: New RSRP threshold is introduced.</w:t>
      </w:r>
    </w:p>
    <w:p>
      <w:pPr>
        <w:numPr>
          <w:ilvl w:val="0"/>
          <w:numId w:val="4"/>
        </w:numPr>
        <w:snapToGrid w:val="0"/>
        <w:spacing w:before="60" w:after="60"/>
        <w:ind w:left="720"/>
        <w:rPr>
          <w:szCs w:val="16"/>
          <w:lang w:val="en-US"/>
        </w:rPr>
      </w:pPr>
      <w:r>
        <w:rPr>
          <w:rFonts w:hint="eastAsia"/>
          <w:szCs w:val="16"/>
          <w:lang w:val="en-US"/>
        </w:rPr>
        <w:t>N</w:t>
      </w:r>
      <w:r>
        <w:rPr>
          <w:szCs w:val="16"/>
          <w:lang w:val="en-US"/>
        </w:rPr>
        <w:t>ote: UE incapable of PUCCH repetition for Msg4 HARQ-ACK transmits neither repetition request nor capability report</w:t>
      </w:r>
    </w:p>
    <w:p>
      <w:pPr>
        <w:rPr>
          <w:lang w:val="en-US"/>
        </w:rPr>
      </w:pPr>
    </w:p>
    <w:p>
      <w:pPr>
        <w:tabs>
          <w:tab w:val="left" w:pos="1064"/>
        </w:tabs>
        <w:rPr>
          <w:rFonts w:hint="eastAsia"/>
          <w:b/>
          <w:highlight w:val="none"/>
        </w:rPr>
      </w:pPr>
      <w:r>
        <w:rPr>
          <w:b/>
          <w:highlight w:val="none"/>
        </w:rPr>
        <w:t>W</w:t>
      </w:r>
      <w:r>
        <w:rPr>
          <w:rFonts w:hint="eastAsia"/>
          <w:b/>
          <w:highlight w:val="none"/>
        </w:rPr>
        <w:t>orking assumption</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szCs w:val="18"/>
          <w:highlight w:val="none"/>
          <w:lang w:val="en-US"/>
        </w:rPr>
      </w:pPr>
      <w:r>
        <w:rPr>
          <w:szCs w:val="18"/>
          <w:highlight w:val="none"/>
          <w:lang w:val="en-US"/>
        </w:rPr>
        <w:t>For PUCCH repetition for Msg4 HARQ-ACK, support Option B as container of the repetition request or capability report indicated by UE.</w:t>
      </w:r>
    </w:p>
    <w:p>
      <w:pPr>
        <w:numPr>
          <w:ilvl w:val="0"/>
          <w:numId w:val="4"/>
        </w:numPr>
        <w:snapToGrid w:val="0"/>
        <w:ind w:left="720"/>
        <w:rPr>
          <w:szCs w:val="18"/>
          <w:highlight w:val="none"/>
          <w:lang w:val="en-US"/>
        </w:rPr>
      </w:pPr>
      <w:r>
        <w:rPr>
          <w:szCs w:val="18"/>
          <w:highlight w:val="none"/>
          <w:lang w:val="en-US"/>
        </w:rPr>
        <w:t>Option B: Higher layer signaling in Msg3 PUSCH</w:t>
      </w:r>
    </w:p>
    <w:p>
      <w:pPr>
        <w:tabs>
          <w:tab w:val="left" w:pos="1064"/>
        </w:tabs>
        <w:rPr>
          <w:szCs w:val="18"/>
          <w:highlight w:val="none"/>
          <w:lang w:val="en-US"/>
        </w:rPr>
      </w:pPr>
      <w:r>
        <w:rPr>
          <w:szCs w:val="18"/>
          <w:highlight w:val="none"/>
          <w:lang w:val="en-US"/>
        </w:rPr>
        <w:t xml:space="preserve">Send an LS to RAN2 </w:t>
      </w:r>
      <w:ins w:id="0" w:author="Huawei" w:date="2023-04-26T22:16:00Z">
        <w:r>
          <w:rPr>
            <w:rFonts w:eastAsia="MS PGothic" w:cs="Times"/>
            <w:color w:val="FF0000"/>
            <w:highlight w:val="none"/>
            <w:lang w:val="en-US"/>
          </w:rPr>
          <w:t xml:space="preserve">at RAN1#113 to provide details of “repetition request or capability report”, </w:t>
        </w:r>
      </w:ins>
      <w:r>
        <w:rPr>
          <w:szCs w:val="18"/>
          <w:highlight w:val="none"/>
          <w:lang w:val="en-US"/>
        </w:rPr>
        <w:t>to ask the feasibility of Option B, and if feasible, to specify the details of Option B.</w:t>
      </w:r>
    </w:p>
    <w:p>
      <w:pPr>
        <w:rPr>
          <w:highlight w:val="none"/>
          <w:lang w:val="en-US"/>
        </w:rPr>
      </w:pPr>
    </w:p>
    <w:p>
      <w:pPr>
        <w:tabs>
          <w:tab w:val="left" w:pos="1064"/>
        </w:tabs>
        <w:rPr>
          <w:rFonts w:hint="eastAsia" w:eastAsiaTheme="minorEastAsia"/>
          <w:b/>
          <w:highlight w:val="none"/>
          <w:lang w:val="en-US" w:eastAsia="zh-CN"/>
        </w:rPr>
      </w:pPr>
      <w:r>
        <w:rPr>
          <w:rFonts w:hint="eastAsia"/>
          <w:b/>
          <w:highlight w:val="none"/>
        </w:rPr>
        <w:t>Agreement</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snapToGrid w:val="0"/>
        <w:rPr>
          <w:rFonts w:ascii="Times New Roman" w:hAnsi="Times New Roman"/>
          <w:sz w:val="22"/>
          <w:szCs w:val="22"/>
          <w:highlight w:val="none"/>
        </w:rPr>
      </w:pPr>
      <w:r>
        <w:rPr>
          <w:rFonts w:ascii="Times New Roman" w:hAnsi="Times New Roman"/>
          <w:highlight w:val="none"/>
        </w:rPr>
        <w:t>For PUCCH repetition for Msg4 HARQ-ACK, support Alt 1-1 for dynamic indication of repetition factor from gNB. Further discuss which field(s) to be used.</w:t>
      </w:r>
    </w:p>
    <w:p>
      <w:pPr>
        <w:numPr>
          <w:ilvl w:val="0"/>
          <w:numId w:val="4"/>
        </w:numPr>
        <w:snapToGrid w:val="0"/>
        <w:ind w:left="720"/>
        <w:rPr>
          <w:szCs w:val="18"/>
          <w:highlight w:val="none"/>
          <w:lang w:val="en-US"/>
        </w:rPr>
      </w:pPr>
      <w:r>
        <w:rPr>
          <w:szCs w:val="18"/>
          <w:highlight w:val="none"/>
          <w:lang w:val="en-US"/>
        </w:rPr>
        <w:t>Alt 1: Field in DCI scheduling the Msg4 PDSCH</w:t>
      </w:r>
    </w:p>
    <w:p>
      <w:pPr>
        <w:numPr>
          <w:ilvl w:val="1"/>
          <w:numId w:val="4"/>
        </w:numPr>
        <w:snapToGrid w:val="0"/>
        <w:rPr>
          <w:szCs w:val="18"/>
          <w:highlight w:val="none"/>
          <w:lang w:val="en-US"/>
        </w:rPr>
      </w:pPr>
      <w:r>
        <w:rPr>
          <w:szCs w:val="18"/>
          <w:highlight w:val="none"/>
          <w:lang w:val="en-US"/>
        </w:rPr>
        <w:t>Alt 1-1: One or two bits of the existing field(s)</w:t>
      </w:r>
    </w:p>
    <w:p>
      <w:pPr>
        <w:numPr>
          <w:ilvl w:val="2"/>
          <w:numId w:val="4"/>
        </w:numPr>
        <w:snapToGrid w:val="0"/>
        <w:rPr>
          <w:szCs w:val="18"/>
          <w:highlight w:val="none"/>
          <w:lang w:val="en-US"/>
        </w:rPr>
      </w:pPr>
      <w:r>
        <w:rPr>
          <w:szCs w:val="18"/>
          <w:highlight w:val="none"/>
          <w:lang w:val="en-US"/>
        </w:rPr>
        <w:t>Alt 1-1a: MCS field</w:t>
      </w:r>
    </w:p>
    <w:p>
      <w:pPr>
        <w:numPr>
          <w:ilvl w:val="2"/>
          <w:numId w:val="4"/>
        </w:numPr>
        <w:snapToGrid w:val="0"/>
        <w:rPr>
          <w:szCs w:val="18"/>
          <w:highlight w:val="none"/>
          <w:lang w:val="en-US"/>
        </w:rPr>
      </w:pPr>
      <w:r>
        <w:rPr>
          <w:szCs w:val="18"/>
          <w:highlight w:val="none"/>
          <w:lang w:val="en-US"/>
        </w:rPr>
        <w:t>Alt 1-1b: PUCCH resource indicator field (e.g., with repetition factor configuration per PUCCH resource)</w:t>
      </w:r>
    </w:p>
    <w:p>
      <w:pPr>
        <w:numPr>
          <w:ilvl w:val="2"/>
          <w:numId w:val="4"/>
        </w:numPr>
        <w:snapToGrid w:val="0"/>
        <w:rPr>
          <w:szCs w:val="18"/>
          <w:highlight w:val="none"/>
          <w:lang w:val="en-US"/>
        </w:rPr>
      </w:pPr>
      <w:r>
        <w:rPr>
          <w:szCs w:val="18"/>
          <w:highlight w:val="none"/>
          <w:lang w:val="en-US"/>
        </w:rPr>
        <w:t>Alt 1-1c: HARQ process number filed</w:t>
      </w:r>
    </w:p>
    <w:p>
      <w:pPr>
        <w:numPr>
          <w:ilvl w:val="2"/>
          <w:numId w:val="4"/>
        </w:numPr>
        <w:snapToGrid w:val="0"/>
        <w:rPr>
          <w:szCs w:val="18"/>
          <w:highlight w:val="none"/>
          <w:lang w:val="en-US"/>
        </w:rPr>
      </w:pPr>
      <w:r>
        <w:rPr>
          <w:szCs w:val="18"/>
          <w:highlight w:val="none"/>
          <w:lang w:val="en-US"/>
        </w:rPr>
        <w:t>Alt 1-1d: DAI field</w:t>
      </w:r>
    </w:p>
    <w:p>
      <w:pPr>
        <w:numPr>
          <w:ilvl w:val="2"/>
          <w:numId w:val="4"/>
        </w:numPr>
        <w:snapToGrid w:val="0"/>
        <w:rPr>
          <w:szCs w:val="18"/>
          <w:highlight w:val="none"/>
          <w:lang w:val="en-US"/>
        </w:rPr>
      </w:pPr>
      <w:r>
        <w:rPr>
          <w:szCs w:val="18"/>
          <w:highlight w:val="none"/>
          <w:lang w:val="en-US"/>
        </w:rPr>
        <w:t>Alt 1-1e: PDSCH-to-HARQ_feedback timing indicator field</w:t>
      </w:r>
    </w:p>
    <w:p>
      <w:pPr>
        <w:rPr>
          <w:highlight w:val="none"/>
          <w:lang w:val="en-US"/>
        </w:rPr>
      </w:pPr>
    </w:p>
    <w:p>
      <w:pPr>
        <w:tabs>
          <w:tab w:val="left" w:pos="1064"/>
        </w:tabs>
        <w:rPr>
          <w:rFonts w:hint="eastAsia" w:eastAsiaTheme="minorEastAsia"/>
          <w:b/>
          <w:highlight w:val="none"/>
          <w:lang w:val="en-US" w:eastAsia="zh-CN"/>
        </w:rPr>
      </w:pPr>
      <w:r>
        <w:rPr>
          <w:rFonts w:hint="eastAsia"/>
          <w:b/>
          <w:highlight w:val="none"/>
        </w:rPr>
        <w:t>Agreement</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snapToGrid w:val="0"/>
        <w:rPr>
          <w:rFonts w:ascii="Times New Roman" w:hAnsi="Times New Roman"/>
          <w:highlight w:val="none"/>
        </w:rPr>
      </w:pPr>
      <w:r>
        <w:rPr>
          <w:rFonts w:ascii="Times New Roman" w:hAnsi="Times New Roman"/>
          <w:highlight w:val="none"/>
        </w:rPr>
        <w:t>For PUCCH repetition for Msg4 HARQ-ACK, apply frequency hopping mechanism in R15/16/17 defined for PUCCH transmission for Msg4 HARQ-ACK, in every slot.</w:t>
      </w:r>
    </w:p>
    <w:p>
      <w:pPr>
        <w:rPr>
          <w:highlight w:val="none"/>
          <w:lang w:val="en-US"/>
        </w:rPr>
      </w:pPr>
    </w:p>
    <w:p>
      <w:pPr>
        <w:tabs>
          <w:tab w:val="left" w:pos="1064"/>
        </w:tabs>
        <w:rPr>
          <w:rFonts w:hint="eastAsia" w:eastAsiaTheme="minorEastAsia"/>
          <w:b/>
          <w:highlight w:val="none"/>
          <w:lang w:val="en-US" w:eastAsia="zh-CN"/>
        </w:rPr>
      </w:pPr>
      <w:r>
        <w:rPr>
          <w:rFonts w:hint="eastAsia"/>
          <w:b/>
          <w:highlight w:val="none"/>
        </w:rPr>
        <w:t>Agreement</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snapToGrid w:val="0"/>
        <w:rPr>
          <w:rFonts w:ascii="Times New Roman" w:hAnsi="Times New Roman"/>
          <w:highlight w:val="none"/>
        </w:rPr>
      </w:pPr>
      <w:r>
        <w:rPr>
          <w:rFonts w:ascii="Times New Roman" w:hAnsi="Times New Roman"/>
          <w:highlight w:val="none"/>
        </w:rPr>
        <w:t>For PUCCH repetition for Msg4 HARQ-ACK, candidate values of only one repetition factor configuration via SIB are {2, 4, 8}.</w:t>
      </w:r>
    </w:p>
    <w:p>
      <w:pPr>
        <w:numPr>
          <w:ilvl w:val="0"/>
          <w:numId w:val="4"/>
        </w:numPr>
        <w:snapToGrid w:val="0"/>
        <w:ind w:left="720"/>
        <w:rPr>
          <w:rFonts w:eastAsia="Gulim"/>
          <w:lang w:val="en-US"/>
        </w:rPr>
      </w:pPr>
      <w:r>
        <w:rPr>
          <w:rFonts w:eastAsia="Gulim"/>
          <w:lang w:val="en-US"/>
        </w:rPr>
        <w:t>i.e., configuration of only ‘1’ is not supported.</w:t>
      </w:r>
    </w:p>
    <w:p>
      <w:pPr>
        <w:tabs>
          <w:tab w:val="left" w:pos="1064"/>
        </w:tabs>
        <w:rPr>
          <w:lang w:val="en-US"/>
        </w:rPr>
      </w:pPr>
    </w:p>
    <w:p>
      <w:pPr>
        <w:rPr>
          <w:lang w:val="en-US"/>
        </w:rPr>
      </w:pPr>
    </w:p>
    <w:p>
      <w:pPr>
        <w:pStyle w:val="3"/>
        <w:bidi w:val="0"/>
        <w:rPr>
          <w:rFonts w:hint="default"/>
          <w:lang w:val="en-US" w:eastAsia="zh-CN"/>
        </w:rPr>
      </w:pPr>
      <w:r>
        <w:rPr>
          <w:rFonts w:hint="eastAsia"/>
          <w:lang w:val="en-US" w:eastAsia="zh-CN"/>
        </w:rPr>
        <w:t>1.2 DMRS bundling for PUSCH</w:t>
      </w:r>
    </w:p>
    <w:p>
      <w:pPr>
        <w:rPr>
          <w:szCs w:val="20"/>
          <w:lang w:val="en-US"/>
        </w:rPr>
      </w:pPr>
    </w:p>
    <w:p>
      <w:pPr>
        <w:rPr>
          <w:b/>
          <w:szCs w:val="18"/>
          <w:highlight w:val="none"/>
          <w:u w:val="single"/>
          <w:lang w:eastAsia="zh-CN"/>
        </w:rPr>
      </w:pPr>
      <w:r>
        <w:rPr>
          <w:b/>
          <w:szCs w:val="18"/>
          <w:highlight w:val="none"/>
          <w:u w:val="single"/>
          <w:lang w:eastAsia="zh-CN"/>
        </w:rPr>
        <w:t>Agreement</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szCs w:val="18"/>
          <w:lang w:val="en-US"/>
        </w:rPr>
      </w:pPr>
      <w:r>
        <w:rPr>
          <w:szCs w:val="18"/>
          <w:lang w:val="en-US"/>
        </w:rPr>
        <w:t>For NTN-specific PUSCH DMRS bundling,</w:t>
      </w:r>
    </w:p>
    <w:p>
      <w:pPr>
        <w:numPr>
          <w:ilvl w:val="0"/>
          <w:numId w:val="4"/>
        </w:numPr>
        <w:snapToGrid w:val="0"/>
        <w:ind w:left="720"/>
        <w:rPr>
          <w:szCs w:val="18"/>
          <w:lang w:val="en-US"/>
        </w:rPr>
      </w:pPr>
      <w:r>
        <w:rPr>
          <w:szCs w:val="18"/>
          <w:lang w:val="en-US"/>
        </w:rPr>
        <w:t>Discuss further the need of enhancement in consideration of at least the following:</w:t>
      </w:r>
    </w:p>
    <w:p>
      <w:pPr>
        <w:numPr>
          <w:ilvl w:val="1"/>
          <w:numId w:val="4"/>
        </w:numPr>
        <w:snapToGrid w:val="0"/>
        <w:rPr>
          <w:szCs w:val="18"/>
          <w:lang w:val="en-US"/>
        </w:rPr>
      </w:pPr>
      <w:r>
        <w:rPr>
          <w:szCs w:val="18"/>
          <w:lang w:val="en-US"/>
        </w:rPr>
        <w:t>Phase difference due to timing drift and/or doppler shift.</w:t>
      </w:r>
    </w:p>
    <w:p>
      <w:pPr>
        <w:numPr>
          <w:ilvl w:val="2"/>
          <w:numId w:val="4"/>
        </w:numPr>
        <w:snapToGrid w:val="0"/>
        <w:rPr>
          <w:szCs w:val="18"/>
          <w:lang w:val="en-US"/>
        </w:rPr>
      </w:pPr>
      <w:r>
        <w:rPr>
          <w:rFonts w:hint="eastAsia"/>
          <w:szCs w:val="18"/>
          <w:lang w:val="en-US"/>
        </w:rPr>
        <w:t>e</w:t>
      </w:r>
      <w:r>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numPr>
          <w:ilvl w:val="1"/>
          <w:numId w:val="4"/>
        </w:numPr>
        <w:snapToGrid w:val="0"/>
        <w:rPr>
          <w:szCs w:val="18"/>
          <w:lang w:val="en-US"/>
        </w:rPr>
      </w:pPr>
      <w:r>
        <w:rPr>
          <w:szCs w:val="18"/>
          <w:lang w:val="en-US"/>
        </w:rPr>
        <w:t>An event which causes power consistency and phase continuity not to be maintained.</w:t>
      </w:r>
    </w:p>
    <w:p>
      <w:pPr>
        <w:numPr>
          <w:ilvl w:val="2"/>
          <w:numId w:val="4"/>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pPr>
        <w:numPr>
          <w:ilvl w:val="1"/>
          <w:numId w:val="4"/>
        </w:numPr>
        <w:snapToGrid w:val="0"/>
        <w:rPr>
          <w:szCs w:val="18"/>
          <w:lang w:val="en-US"/>
        </w:rPr>
      </w:pPr>
      <w:r>
        <w:rPr>
          <w:szCs w:val="18"/>
          <w:lang w:val="en-US"/>
        </w:rPr>
        <w:t>Note: b</w:t>
      </w:r>
      <w:r>
        <w:rPr>
          <w:rFonts w:hint="eastAsia"/>
          <w:szCs w:val="18"/>
          <w:lang w:val="en-US"/>
        </w:rPr>
        <w:t>aseline performance for legacy UEs</w:t>
      </w:r>
      <w:r>
        <w:rPr>
          <w:szCs w:val="18"/>
          <w:lang w:val="en-US"/>
        </w:rPr>
        <w:t xml:space="preserve"> can include antenna switching</w:t>
      </w:r>
    </w:p>
    <w:p>
      <w:pPr>
        <w:pStyle w:val="13"/>
        <w:jc w:val="left"/>
        <w:rPr>
          <w:rFonts w:hint="eastAsia" w:cs="Times New Roman"/>
          <w:sz w:val="22"/>
          <w:szCs w:val="22"/>
          <w:lang w:val="en-US" w:eastAsia="zh-CN" w:bidi="ar-SA"/>
        </w:rPr>
      </w:pPr>
    </w:p>
    <w:p>
      <w:pPr>
        <w:rPr>
          <w:b/>
          <w:lang w:val="en-US"/>
        </w:rPr>
      </w:pPr>
      <w:r>
        <w:rPr>
          <w:b/>
          <w:lang w:val="en-US"/>
        </w:rPr>
        <w:t>Conclusion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1]</w:t>
      </w:r>
    </w:p>
    <w:p>
      <w:pPr>
        <w:rPr>
          <w:sz w:val="22"/>
          <w:szCs w:val="22"/>
          <w:lang w:val="en-US"/>
        </w:rPr>
      </w:pPr>
      <w:r>
        <w:rPr>
          <w:rFonts w:eastAsia="等线"/>
          <w:sz w:val="22"/>
          <w:szCs w:val="22"/>
          <w:lang w:val="en-US"/>
        </w:rPr>
        <w:t xml:space="preserve">For the study of NTN-specific PUSCH DMRS bundling, RAN1’s understanding is that </w:t>
      </w:r>
      <w:r>
        <w:rPr>
          <w:sz w:val="22"/>
          <w:szCs w:val="22"/>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宋体"/>
          <w:sz w:val="22"/>
          <w:szCs w:val="22"/>
          <w:lang w:val="en-US" w:eastAsia="zh-CN"/>
        </w:rPr>
        <w:t>annex F.9 and F.4 of 38.101-1.</w:t>
      </w:r>
    </w:p>
    <w:p>
      <w:pPr>
        <w:spacing w:before="60" w:after="60"/>
        <w:rPr>
          <w:b/>
          <w:sz w:val="22"/>
          <w:szCs w:val="18"/>
          <w:lang w:eastAsia="zh-CN"/>
        </w:rPr>
      </w:pPr>
    </w:p>
    <w:p>
      <w:pPr>
        <w:spacing w:before="60" w:after="60"/>
        <w:rPr>
          <w:b/>
          <w:sz w:val="22"/>
          <w:szCs w:val="18"/>
          <w:lang w:eastAsia="zh-CN"/>
        </w:rPr>
      </w:pPr>
      <w:r>
        <w:rPr>
          <w:b/>
          <w:sz w:val="22"/>
          <w:szCs w:val="18"/>
          <w:lang w:eastAsia="zh-CN"/>
        </w:rPr>
        <w:t>Conclusion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1]</w:t>
      </w:r>
    </w:p>
    <w:p>
      <w:pPr>
        <w:snapToGrid w:val="0"/>
        <w:spacing w:before="60" w:after="60"/>
        <w:rPr>
          <w:sz w:val="22"/>
          <w:szCs w:val="22"/>
          <w:lang w:val="en-US"/>
        </w:rPr>
      </w:pPr>
      <w:r>
        <w:rPr>
          <w:rFonts w:hint="eastAsia" w:eastAsia="等线"/>
          <w:sz w:val="22"/>
          <w:szCs w:val="22"/>
          <w:lang w:val="en-US"/>
        </w:rPr>
        <w:t>R</w:t>
      </w:r>
      <w:r>
        <w:rPr>
          <w:rFonts w:eastAsia="等线"/>
          <w:sz w:val="22"/>
          <w:szCs w:val="22"/>
          <w:lang w:val="en-US"/>
        </w:rPr>
        <w:t xml:space="preserve">AN1 concluded that PUSCH DMRS bundling with sufficient TDW size should be applicable in NTN to meet </w:t>
      </w:r>
      <w:r>
        <w:rPr>
          <w:sz w:val="22"/>
          <w:szCs w:val="22"/>
          <w:lang w:val="en-US"/>
        </w:rPr>
        <w:t>the performance requirement for VoIP</w:t>
      </w:r>
    </w:p>
    <w:p>
      <w:pPr>
        <w:numPr>
          <w:ilvl w:val="0"/>
          <w:numId w:val="4"/>
        </w:numPr>
        <w:snapToGrid w:val="0"/>
        <w:spacing w:before="60" w:after="60"/>
        <w:ind w:left="720"/>
        <w:rPr>
          <w:rFonts w:eastAsia="等线"/>
          <w:sz w:val="22"/>
          <w:szCs w:val="22"/>
          <w:lang w:val="en-US"/>
        </w:rPr>
      </w:pPr>
      <w:r>
        <w:rPr>
          <w:rFonts w:eastAsia="等线"/>
          <w:sz w:val="22"/>
          <w:szCs w:val="22"/>
          <w:lang w:val="en-US"/>
        </w:rPr>
        <w:t>FFS: How to determine TDW size, including UE capability.</w:t>
      </w:r>
    </w:p>
    <w:p>
      <w:pPr>
        <w:numPr>
          <w:ilvl w:val="0"/>
          <w:numId w:val="4"/>
        </w:numPr>
        <w:snapToGrid w:val="0"/>
        <w:spacing w:before="60" w:after="60"/>
        <w:ind w:left="720"/>
        <w:rPr>
          <w:rFonts w:eastAsia="等线"/>
          <w:sz w:val="22"/>
          <w:szCs w:val="22"/>
          <w:lang w:val="en-US"/>
        </w:rPr>
      </w:pPr>
      <w:r>
        <w:rPr>
          <w:rFonts w:eastAsia="等线"/>
          <w:sz w:val="22"/>
          <w:szCs w:val="22"/>
          <w:lang w:val="en-US"/>
        </w:rPr>
        <w:t>Note: The above does not mean the performance requirements will be satisfied with DMRS bundling</w:t>
      </w:r>
    </w:p>
    <w:p>
      <w:pPr>
        <w:rPr>
          <w:szCs w:val="20"/>
          <w:lang w:val="en-US"/>
        </w:rPr>
      </w:pPr>
    </w:p>
    <w:p>
      <w:pPr>
        <w:rPr>
          <w:b/>
        </w:rPr>
      </w:pPr>
      <w:r>
        <w:rPr>
          <w:b/>
        </w:rPr>
        <w:t>Observation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2]</w:t>
      </w:r>
    </w:p>
    <w:p>
      <w:pPr>
        <w:rPr>
          <w:lang w:val="en-US"/>
        </w:rPr>
      </w:pPr>
      <w:r>
        <w:rPr>
          <w:lang w:val="en-US"/>
        </w:rPr>
        <w:t>For NTN-specific PUSCH DMRS bundling, in LEO 1200 with elevation angle 30 deg. and SCS = 15 kHz, RAN1’s understanding is the following:</w:t>
      </w:r>
    </w:p>
    <w:p>
      <w:pPr>
        <w:numPr>
          <w:ilvl w:val="0"/>
          <w:numId w:val="4"/>
        </w:numPr>
        <w:rPr>
          <w:lang w:val="en-US"/>
        </w:rPr>
      </w:pPr>
      <w:r>
        <w:rPr>
          <w:lang w:val="en-US"/>
        </w:rPr>
        <w:t xml:space="preserve">Timing error limit (Table 7.1C.2-1 in 38.133) can be satisfied within at most 13 slots if TA pre-compensation update is not </w:t>
      </w:r>
      <w:r>
        <w:rPr>
          <w:rFonts w:hint="eastAsia"/>
          <w:lang w:val="en-US"/>
        </w:rPr>
        <w:t>a</w:t>
      </w:r>
      <w:r>
        <w:rPr>
          <w:lang w:val="en-US"/>
        </w:rPr>
        <w:t>ssumed.</w:t>
      </w:r>
    </w:p>
    <w:p>
      <w:pPr>
        <w:numPr>
          <w:ilvl w:val="1"/>
          <w:numId w:val="4"/>
        </w:numPr>
        <w:rPr>
          <w:lang w:val="en-US"/>
        </w:rPr>
      </w:pPr>
      <w:r>
        <w:rPr>
          <w:rFonts w:hint="eastAsia"/>
          <w:lang w:val="en-US"/>
        </w:rPr>
        <w:t>F</w:t>
      </w:r>
      <w:r>
        <w:rPr>
          <w:lang w:val="en-US"/>
        </w:rPr>
        <w:t>FS: whether/how to consider the initial timing error at the beginning</w:t>
      </w:r>
    </w:p>
    <w:p>
      <w:pPr>
        <w:numPr>
          <w:ilvl w:val="1"/>
          <w:numId w:val="4"/>
        </w:numPr>
        <w:rPr>
          <w:lang w:val="en-US"/>
        </w:rPr>
      </w:pPr>
      <w:r>
        <w:rPr>
          <w:rFonts w:hint="eastAsia"/>
          <w:lang w:val="en-US"/>
        </w:rPr>
        <w:t>F</w:t>
      </w:r>
      <w:r>
        <w:rPr>
          <w:lang w:val="en-US"/>
        </w:rPr>
        <w:t>FS: TA pre-compensation update is assumed</w:t>
      </w:r>
    </w:p>
    <w:p>
      <w:pPr>
        <w:numPr>
          <w:ilvl w:val="0"/>
          <w:numId w:val="4"/>
        </w:numPr>
        <w:rPr>
          <w:lang w:val="en-US"/>
        </w:rPr>
      </w:pPr>
      <w:r>
        <w:rPr>
          <w:lang w:val="en-US"/>
        </w:rPr>
        <w:t>Frequency error limit (Section 6.4.1 in 38.101-5) can be satisfied over 32 slots if frequency pre-compensation update is not assumed.</w:t>
      </w:r>
    </w:p>
    <w:p>
      <w:pPr>
        <w:numPr>
          <w:ilvl w:val="0"/>
          <w:numId w:val="4"/>
        </w:numPr>
        <w:rPr>
          <w:lang w:val="en-US"/>
        </w:rPr>
      </w:pPr>
      <w:r>
        <w:rPr>
          <w:rFonts w:hint="eastAsia"/>
          <w:lang w:val="en-US"/>
        </w:rPr>
        <w:t>F</w:t>
      </w:r>
      <w:r>
        <w:rPr>
          <w:lang w:val="en-US"/>
        </w:rPr>
        <w:t>FS: impact of phase difference limit</w:t>
      </w:r>
    </w:p>
    <w:p>
      <w:pPr>
        <w:rPr>
          <w:szCs w:val="20"/>
          <w:lang w:val="en-US"/>
        </w:rPr>
      </w:pPr>
    </w:p>
    <w:p>
      <w:pPr>
        <w:tabs>
          <w:tab w:val="left" w:pos="1064"/>
        </w:tabs>
        <w:rPr>
          <w:rFonts w:hint="eastAsia"/>
          <w:b/>
        </w:rPr>
      </w:pPr>
      <w:r>
        <w:rPr>
          <w:b/>
        </w:rPr>
        <w:t>O</w:t>
      </w:r>
      <w:r>
        <w:rPr>
          <w:rFonts w:hint="eastAsia"/>
          <w:b/>
        </w:rPr>
        <w:t>bservation</w:t>
      </w:r>
      <w:r>
        <w:rPr>
          <w:rFonts w:hint="eastAsia"/>
          <w:b/>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2bis-e]</w:t>
      </w:r>
    </w:p>
    <w:p>
      <w:pPr>
        <w:snapToGrid w:val="0"/>
        <w:rPr>
          <w:szCs w:val="18"/>
          <w:lang w:val="en-US"/>
        </w:rPr>
      </w:pPr>
      <w:r>
        <w:rPr>
          <w:szCs w:val="18"/>
          <w:lang w:val="en-US"/>
        </w:rPr>
        <w:t xml:space="preserve">For NTN-specific PUSCH DMRS bundling, </w:t>
      </w:r>
    </w:p>
    <w:p>
      <w:pPr>
        <w:numPr>
          <w:ilvl w:val="0"/>
          <w:numId w:val="4"/>
        </w:numPr>
        <w:snapToGrid w:val="0"/>
        <w:ind w:left="720"/>
        <w:rPr>
          <w:szCs w:val="18"/>
          <w:lang w:val="en-US"/>
        </w:rPr>
      </w:pPr>
      <w:r>
        <w:rPr>
          <w:szCs w:val="18"/>
          <w:lang w:val="en-US"/>
        </w:rPr>
        <w:t>In LEO 1200 with elevation angle 30 deg. and SCS = 15 kHz, RAN1’s understanding is the following:</w:t>
      </w:r>
    </w:p>
    <w:p>
      <w:pPr>
        <w:numPr>
          <w:ilvl w:val="1"/>
          <w:numId w:val="4"/>
        </w:numPr>
        <w:snapToGrid w:val="0"/>
        <w:rPr>
          <w:szCs w:val="18"/>
          <w:lang w:val="en-US"/>
        </w:rPr>
      </w:pPr>
      <w:r>
        <w:rPr>
          <w:szCs w:val="18"/>
          <w:lang w:val="en-US"/>
        </w:rPr>
        <w:t xml:space="preserve">Phase difference limit (Table 6.4.2.5-1 in 38.101-1) cannot be satisfied over multiple slots (for carrier bandwidth 5 MHz or larger), </w:t>
      </w:r>
      <w:r>
        <w:rPr>
          <w:rFonts w:eastAsia="宋体"/>
          <w:lang w:val="en-US"/>
        </w:rPr>
        <w:t>if the PRB allocation is not within 6 PRBs from the DC carrier</w:t>
      </w:r>
      <w:r>
        <w:rPr>
          <w:szCs w:val="18"/>
          <w:lang w:val="en-US"/>
        </w:rPr>
        <w:t>, pre-compensation by UE and post-compensation by gNB are not assumed, and 70.5 (us/s) timing drift rate is assumed.</w:t>
      </w:r>
    </w:p>
    <w:p>
      <w:pPr>
        <w:numPr>
          <w:ilvl w:val="1"/>
          <w:numId w:val="4"/>
        </w:numPr>
        <w:snapToGrid w:val="0"/>
        <w:rPr>
          <w:szCs w:val="18"/>
          <w:lang w:val="en-US"/>
        </w:rPr>
      </w:pPr>
      <w:r>
        <w:rPr>
          <w:rFonts w:hint="eastAsia"/>
          <w:szCs w:val="18"/>
          <w:lang w:val="en-US"/>
        </w:rPr>
        <w:t>N</w:t>
      </w:r>
      <w:r>
        <w:rPr>
          <w:szCs w:val="18"/>
          <w:lang w:val="en-US"/>
        </w:rPr>
        <w:t>ote: this does not imply that UE shall be scheduled within 6 PRBs from the DC carrier.</w:t>
      </w:r>
    </w:p>
    <w:p>
      <w:pPr>
        <w:tabs>
          <w:tab w:val="left" w:pos="1064"/>
        </w:tabs>
        <w:rPr>
          <w:lang w:val="en-US"/>
        </w:rPr>
      </w:pPr>
    </w:p>
    <w:p>
      <w:pPr>
        <w:tabs>
          <w:tab w:val="left" w:pos="1064"/>
        </w:tabs>
        <w:rPr>
          <w:rFonts w:hint="eastAsia"/>
          <w:b/>
          <w:highlight w:val="none"/>
        </w:rPr>
      </w:pPr>
      <w:r>
        <w:rPr>
          <w:b/>
          <w:highlight w:val="none"/>
        </w:rPr>
        <w:t>W</w:t>
      </w:r>
      <w:r>
        <w:rPr>
          <w:rFonts w:hint="eastAsia"/>
          <w:b/>
          <w:highlight w:val="none"/>
        </w:rPr>
        <w:t>orking assumption</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highlight w:val="none"/>
        </w:rPr>
      </w:pPr>
      <w:r>
        <w:rPr>
          <w:szCs w:val="18"/>
          <w:highlight w:val="none"/>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pPr>
        <w:numPr>
          <w:ilvl w:val="0"/>
          <w:numId w:val="4"/>
        </w:numPr>
        <w:snapToGrid w:val="0"/>
        <w:ind w:left="720"/>
        <w:rPr>
          <w:szCs w:val="18"/>
          <w:highlight w:val="none"/>
          <w:lang w:val="en-US"/>
        </w:rPr>
      </w:pPr>
      <w:r>
        <w:rPr>
          <w:szCs w:val="18"/>
          <w:highlight w:val="none"/>
          <w:lang w:val="en-US"/>
        </w:rPr>
        <w:t xml:space="preserve">UE shall not perform TA pre-compensation update </w:t>
      </w:r>
      <w:r>
        <w:rPr>
          <w:rFonts w:eastAsia="宋体"/>
          <w:highlight w:val="none"/>
          <w:lang w:val="en-US"/>
        </w:rPr>
        <w:t>within an actual TDW</w:t>
      </w:r>
      <w:r>
        <w:rPr>
          <w:szCs w:val="18"/>
          <w:highlight w:val="none"/>
          <w:lang w:val="en-US"/>
        </w:rPr>
        <w:t xml:space="preserve"> if it causes phase discontinuity that may violate the p</w:t>
      </w:r>
      <w:r>
        <w:rPr>
          <w:rFonts w:eastAsia="宋体"/>
          <w:highlight w:val="none"/>
          <w:lang w:val="en-US"/>
        </w:rPr>
        <w:t>hase difference limit.</w:t>
      </w:r>
    </w:p>
    <w:p>
      <w:pPr>
        <w:numPr>
          <w:ilvl w:val="1"/>
          <w:numId w:val="4"/>
        </w:numPr>
        <w:snapToGrid w:val="0"/>
        <w:rPr>
          <w:szCs w:val="18"/>
          <w:highlight w:val="none"/>
          <w:lang w:val="en-US"/>
        </w:rPr>
      </w:pPr>
      <w:r>
        <w:rPr>
          <w:szCs w:val="18"/>
          <w:highlight w:val="none"/>
          <w:lang w:val="en-US"/>
        </w:rPr>
        <w:t>FFS: how to determine the actual TDW</w:t>
      </w:r>
    </w:p>
    <w:p>
      <w:pPr>
        <w:numPr>
          <w:ilvl w:val="0"/>
          <w:numId w:val="4"/>
        </w:numPr>
        <w:snapToGrid w:val="0"/>
        <w:ind w:left="720"/>
        <w:rPr>
          <w:szCs w:val="18"/>
          <w:highlight w:val="none"/>
          <w:lang w:val="en-US"/>
        </w:rPr>
      </w:pPr>
      <w:r>
        <w:rPr>
          <w:szCs w:val="18"/>
          <w:highlight w:val="none"/>
          <w:lang w:val="en-US"/>
        </w:rPr>
        <w:t>FFS: specification impact</w:t>
      </w:r>
    </w:p>
    <w:p>
      <w:pPr>
        <w:numPr>
          <w:ilvl w:val="0"/>
          <w:numId w:val="4"/>
        </w:numPr>
        <w:snapToGrid w:val="0"/>
        <w:ind w:left="720"/>
        <w:rPr>
          <w:szCs w:val="18"/>
          <w:highlight w:val="none"/>
          <w:lang w:val="en-US"/>
        </w:rPr>
      </w:pPr>
      <w:r>
        <w:rPr>
          <w:rFonts w:hint="eastAsia"/>
          <w:szCs w:val="18"/>
          <w:highlight w:val="none"/>
          <w:lang w:val="en-US"/>
        </w:rPr>
        <w:t>Send an LS to RAN4</w:t>
      </w:r>
    </w:p>
    <w:p>
      <w:pPr>
        <w:rPr>
          <w:szCs w:val="20"/>
          <w:highlight w:val="none"/>
          <w:lang w:val="en-US"/>
        </w:rPr>
      </w:pPr>
    </w:p>
    <w:p>
      <w:pPr>
        <w:tabs>
          <w:tab w:val="left" w:pos="1064"/>
        </w:tabs>
        <w:rPr>
          <w:rFonts w:hint="eastAsia" w:eastAsiaTheme="minorEastAsia"/>
          <w:b/>
          <w:highlight w:val="none"/>
          <w:lang w:val="en-US" w:eastAsia="zh-CN"/>
        </w:rPr>
      </w:pPr>
      <w:r>
        <w:rPr>
          <w:rFonts w:hint="eastAsia"/>
          <w:b/>
          <w:highlight w:val="none"/>
        </w:rPr>
        <w:t>Agreement</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szCs w:val="18"/>
          <w:highlight w:val="none"/>
          <w:lang w:val="en-US"/>
        </w:rPr>
      </w:pPr>
      <w:r>
        <w:rPr>
          <w:szCs w:val="18"/>
          <w:highlight w:val="none"/>
          <w:lang w:val="en-US"/>
        </w:rPr>
        <w:t>Final LS is endorsed in R1-2304094 with the following revision to the action:</w:t>
      </w:r>
    </w:p>
    <w:p>
      <w:pPr>
        <w:jc w:val="both"/>
        <w:rPr>
          <w:rFonts w:ascii="Times New Roman" w:hAnsi="Times New Roman" w:eastAsia="Yu Mincho"/>
          <w:bCs/>
          <w:iCs/>
          <w:highlight w:val="none"/>
          <w:lang w:val="en-US" w:eastAsia="ja-JP"/>
        </w:rPr>
      </w:pPr>
      <w:r>
        <w:rPr>
          <w:rFonts w:ascii="Times New Roman" w:hAnsi="Times New Roman" w:eastAsia="Yu Mincho"/>
          <w:b/>
          <w:iCs/>
          <w:highlight w:val="none"/>
          <w:lang w:val="en-US" w:eastAsia="ja-JP"/>
        </w:rPr>
        <w:t>ACTION</w:t>
      </w:r>
      <w:r>
        <w:rPr>
          <w:rFonts w:ascii="Times New Roman" w:hAnsi="Times New Roman" w:eastAsia="Yu Mincho"/>
          <w:bCs/>
          <w:iCs/>
          <w:highlight w:val="none"/>
          <w:lang w:val="en-US" w:eastAsia="ja-JP"/>
        </w:rPr>
        <w:t>: RAN1 respectfully asks RAN4 to take the above RAN1 observation</w:t>
      </w:r>
      <w:r>
        <w:rPr>
          <w:rFonts w:ascii="Times New Roman" w:hAnsi="Times New Roman" w:eastAsia="Yu Mincho"/>
          <w:bCs/>
          <w:iCs/>
          <w:color w:val="FF0000"/>
          <w:highlight w:val="none"/>
          <w:lang w:val="en-US" w:eastAsia="ja-JP"/>
        </w:rPr>
        <w:t>s</w:t>
      </w:r>
      <w:r>
        <w:rPr>
          <w:rFonts w:ascii="Times New Roman" w:hAnsi="Times New Roman" w:eastAsia="Yu Mincho"/>
          <w:bCs/>
          <w:iCs/>
          <w:highlight w:val="none"/>
          <w:lang w:val="en-US" w:eastAsia="ja-JP"/>
        </w:rPr>
        <w:t xml:space="preserve"> and </w:t>
      </w:r>
      <w:r>
        <w:rPr>
          <w:rFonts w:ascii="Times New Roman" w:hAnsi="Times New Roman" w:eastAsia="Yu Mincho"/>
          <w:bCs/>
          <w:iCs/>
          <w:strike/>
          <w:color w:val="FF0000"/>
          <w:highlight w:val="none"/>
          <w:lang w:val="en-US" w:eastAsia="ja-JP"/>
        </w:rPr>
        <w:t>agreement</w:t>
      </w:r>
      <w:r>
        <w:rPr>
          <w:rFonts w:ascii="Times New Roman" w:hAnsi="Times New Roman" w:eastAsia="Yu Mincho"/>
          <w:bCs/>
          <w:iCs/>
          <w:color w:val="FF0000"/>
          <w:highlight w:val="none"/>
          <w:lang w:val="en-US" w:eastAsia="ja-JP"/>
        </w:rPr>
        <w:t xml:space="preserve"> working assumption</w:t>
      </w:r>
      <w:r>
        <w:rPr>
          <w:rFonts w:ascii="Times New Roman" w:hAnsi="Times New Roman" w:eastAsia="Yu Mincho"/>
          <w:bCs/>
          <w:iCs/>
          <w:highlight w:val="none"/>
          <w:lang w:val="en-US" w:eastAsia="ja-JP"/>
        </w:rPr>
        <w:t xml:space="preserve"> into account.</w:t>
      </w:r>
    </w:p>
    <w:p>
      <w:pPr>
        <w:jc w:val="both"/>
        <w:rPr>
          <w:rFonts w:ascii="Times New Roman" w:hAnsi="Times New Roman" w:eastAsia="Yu Mincho"/>
          <w:bCs/>
          <w:iCs/>
          <w:highlight w:val="none"/>
          <w:lang w:val="en-US" w:eastAsia="ja-JP"/>
        </w:rPr>
      </w:pPr>
    </w:p>
    <w:p>
      <w:pPr>
        <w:tabs>
          <w:tab w:val="left" w:pos="1064"/>
        </w:tabs>
        <w:rPr>
          <w:rFonts w:hint="eastAsia" w:eastAsiaTheme="minorEastAsia"/>
          <w:b/>
          <w:highlight w:val="none"/>
          <w:lang w:val="en-US" w:eastAsia="zh-CN"/>
        </w:rPr>
      </w:pPr>
      <w:r>
        <w:rPr>
          <w:rFonts w:hint="eastAsia"/>
          <w:b/>
          <w:highlight w:val="none"/>
        </w:rPr>
        <w:t>Agreement</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szCs w:val="18"/>
          <w:lang w:val="en-US"/>
        </w:rPr>
      </w:pPr>
      <w:r>
        <w:rPr>
          <w:szCs w:val="18"/>
          <w:lang w:val="en-US"/>
        </w:rPr>
        <w:t>For NTN-specific PUSCH DMRS bundling, support Alt 2 for TDW determination.</w:t>
      </w:r>
    </w:p>
    <w:p>
      <w:pPr>
        <w:numPr>
          <w:ilvl w:val="0"/>
          <w:numId w:val="4"/>
        </w:numPr>
        <w:snapToGrid w:val="0"/>
        <w:ind w:left="720"/>
        <w:rPr>
          <w:szCs w:val="18"/>
          <w:lang w:val="en-US"/>
        </w:rPr>
      </w:pPr>
      <w:r>
        <w:rPr>
          <w:szCs w:val="18"/>
          <w:lang w:val="en-US"/>
        </w:rPr>
        <w:t>Alt 2: gNB-centric TDW determination</w:t>
      </w:r>
    </w:p>
    <w:p>
      <w:pPr>
        <w:numPr>
          <w:ilvl w:val="1"/>
          <w:numId w:val="4"/>
        </w:numPr>
        <w:snapToGrid w:val="0"/>
        <w:rPr>
          <w:szCs w:val="18"/>
          <w:lang w:val="en-US"/>
        </w:rPr>
      </w:pPr>
      <w:r>
        <w:rPr>
          <w:szCs w:val="18"/>
          <w:lang w:val="en-US"/>
        </w:rPr>
        <w:t>Nominal TDW is determined based on gNB configuration.</w:t>
      </w:r>
    </w:p>
    <w:p>
      <w:pPr>
        <w:numPr>
          <w:ilvl w:val="1"/>
          <w:numId w:val="4"/>
        </w:numPr>
        <w:snapToGrid w:val="0"/>
        <w:rPr>
          <w:szCs w:val="18"/>
          <w:lang w:val="en-US"/>
        </w:rPr>
      </w:pPr>
      <w:r>
        <w:rPr>
          <w:szCs w:val="18"/>
          <w:lang w:val="en-US"/>
        </w:rPr>
        <w:t>Actual TDW is determined based on gNB configuration/indication.</w:t>
      </w:r>
    </w:p>
    <w:p>
      <w:pPr>
        <w:numPr>
          <w:ilvl w:val="1"/>
          <w:numId w:val="4"/>
        </w:numPr>
        <w:snapToGrid w:val="0"/>
        <w:rPr>
          <w:szCs w:val="18"/>
          <w:lang w:val="en-US"/>
        </w:rPr>
      </w:pPr>
      <w:r>
        <w:rPr>
          <w:szCs w:val="18"/>
          <w:lang w:val="en-US"/>
        </w:rPr>
        <w:t>Note: Alt 2 does not imply that spec impact of actual TDW determination is assumed for NTN.</w:t>
      </w:r>
    </w:p>
    <w:p>
      <w:pPr>
        <w:numPr>
          <w:ilvl w:val="1"/>
          <w:numId w:val="4"/>
        </w:numPr>
        <w:snapToGrid w:val="0"/>
        <w:rPr>
          <w:szCs w:val="18"/>
          <w:lang w:val="en-US"/>
        </w:rPr>
      </w:pPr>
      <w:r>
        <w:rPr>
          <w:szCs w:val="18"/>
          <w:lang w:val="en-US"/>
        </w:rPr>
        <w:t>FFS: details, including UE capability and assistance information reporting</w:t>
      </w:r>
    </w:p>
    <w:p>
      <w:pPr>
        <w:rPr>
          <w:szCs w:val="20"/>
          <w:lang w:val="en-US"/>
        </w:rPr>
      </w:pPr>
      <w:r>
        <w:rPr>
          <w:szCs w:val="20"/>
          <w:lang w:val="en-US"/>
        </w:rPr>
        <w:br w:type="page"/>
      </w:r>
    </w:p>
    <w:p>
      <w:pPr>
        <w:rPr>
          <w:szCs w:val="20"/>
          <w:lang w:val="en-US"/>
        </w:rPr>
      </w:pPr>
    </w:p>
    <w:bookmarkEnd w:id="5"/>
    <w:p>
      <w:pPr>
        <w:widowControl w:val="0"/>
        <w:overflowPunct w:val="0"/>
        <w:autoSpaceDE w:val="0"/>
        <w:autoSpaceDN w:val="0"/>
        <w:adjustRightInd w:val="0"/>
        <w:spacing w:after="0"/>
        <w:textAlignment w:val="baseline"/>
        <w:rPr>
          <w:rFonts w:ascii="Times New Roman" w:hAnsi="Times New Roman" w:cs="Times New Roman" w:eastAsiaTheme="minorEastAsia"/>
          <w:sz w:val="22"/>
          <w:szCs w:val="22"/>
          <w:lang w:val="en-GB" w:eastAsia="en-US" w:bidi="ar-SA"/>
        </w:rPr>
      </w:pPr>
      <w:r>
        <w:rPr>
          <w:rFonts w:hint="eastAsia" w:cs="Arial"/>
          <w:sz w:val="22"/>
          <w:szCs w:val="22"/>
          <w:lang w:val="en-US" w:eastAsia="zh-CN"/>
        </w:rPr>
        <w:t xml:space="preserve">Based on the achievements in previous meetings, we will make further discussions on </w:t>
      </w:r>
      <w:r>
        <w:rPr>
          <w:rFonts w:hint="eastAsia" w:cs="Times New Roman"/>
          <w:sz w:val="22"/>
          <w:szCs w:val="22"/>
          <w:lang w:val="en-US" w:eastAsia="zh-CN" w:bidi="ar-SA"/>
        </w:rPr>
        <w:t>PUCCH enhancement for Msg4 HARQ-ACK and DMRS bundling for PUSCH for NTN i</w:t>
      </w:r>
      <w:r>
        <w:rPr>
          <w:rFonts w:cs="Arial"/>
          <w:sz w:val="22"/>
          <w:szCs w:val="22"/>
        </w:rPr>
        <w:t>n this contribution,</w:t>
      </w:r>
      <w:r>
        <w:rPr>
          <w:rFonts w:hint="eastAsia" w:cs="Times New Roman"/>
          <w:sz w:val="22"/>
          <w:szCs w:val="22"/>
          <w:lang w:val="en-US" w:eastAsia="zh-CN" w:bidi="ar-SA"/>
        </w:rPr>
        <w:t xml:space="preserve">. </w:t>
      </w:r>
    </w:p>
    <w:p>
      <w:pPr>
        <w:rPr>
          <w:rFonts w:cs="Arial"/>
        </w:rPr>
      </w:pPr>
    </w:p>
    <w:p>
      <w:pPr>
        <w:pStyle w:val="2"/>
        <w:numPr>
          <w:ilvl w:val="0"/>
          <w:numId w:val="0"/>
        </w:numPr>
        <w:tabs>
          <w:tab w:val="left" w:pos="432"/>
        </w:tabs>
        <w:ind w:leftChars="0"/>
        <w:outlineLvl w:val="0"/>
        <w:rPr>
          <w:rFonts w:hint="default" w:eastAsiaTheme="minorEastAsia"/>
          <w:sz w:val="28"/>
          <w:lang w:val="en-US" w:eastAsia="zh-CN"/>
        </w:rPr>
      </w:pPr>
      <w:r>
        <w:rPr>
          <w:rFonts w:hint="eastAsia" w:eastAsiaTheme="minorEastAsia"/>
          <w:sz w:val="32"/>
          <w:lang w:val="en-US" w:eastAsia="zh-CN"/>
        </w:rPr>
        <w:t>2. Further Discussion</w:t>
      </w:r>
    </w:p>
    <w:p>
      <w:pPr>
        <w:rPr>
          <w:rFonts w:hint="eastAsia"/>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PUCCH enhancement for Msg4 HARQ-ACK</w:t>
      </w:r>
    </w:p>
    <w:p>
      <w:pPr>
        <w:jc w:val="both"/>
        <w:rPr>
          <w:rFonts w:hint="eastAsia"/>
          <w:lang w:val="en-US" w:eastAsia="zh-CN"/>
        </w:rPr>
      </w:pPr>
    </w:p>
    <w:p>
      <w:pPr>
        <w:numPr>
          <w:ilvl w:val="0"/>
          <w:numId w:val="0"/>
        </w:numPr>
        <w:snapToGrid w:val="0"/>
        <w:spacing w:before="60" w:after="60"/>
        <w:jc w:val="left"/>
        <w:rPr>
          <w:rFonts w:hint="eastAsia" w:eastAsia="等线"/>
          <w:sz w:val="22"/>
          <w:szCs w:val="22"/>
          <w:lang w:val="en-US" w:eastAsia="zh-CN"/>
        </w:rPr>
      </w:pPr>
      <w:r>
        <w:rPr>
          <w:sz w:val="22"/>
          <w:szCs w:val="22"/>
          <w:lang w:val="en-US"/>
        </w:rPr>
        <w:t>For PUCCH repetition for Msg4 HARQ-ACK,</w:t>
      </w:r>
      <w:r>
        <w:rPr>
          <w:rFonts w:hint="eastAsia"/>
          <w:sz w:val="22"/>
          <w:szCs w:val="22"/>
          <w:lang w:val="en-US" w:eastAsia="zh-CN"/>
        </w:rPr>
        <w:t xml:space="preserve"> it has been agreed that s</w:t>
      </w:r>
      <w:r>
        <w:rPr>
          <w:rFonts w:hint="eastAsia"/>
          <w:szCs w:val="18"/>
          <w:lang w:val="en-US"/>
        </w:rPr>
        <w:t>upported number of transmissions are 1, 2, 4, 8</w:t>
      </w:r>
      <w:r>
        <w:rPr>
          <w:rFonts w:hint="eastAsia"/>
          <w:szCs w:val="18"/>
          <w:lang w:val="en-US" w:eastAsia="zh-CN"/>
        </w:rPr>
        <w:t>. O</w:t>
      </w:r>
      <w:r>
        <w:rPr>
          <w:rFonts w:eastAsia="等线"/>
          <w:sz w:val="22"/>
          <w:szCs w:val="22"/>
          <w:lang w:val="en-US"/>
        </w:rPr>
        <w:t>ne or more repetition factors may be configured via SIB</w:t>
      </w:r>
      <w:r>
        <w:rPr>
          <w:rFonts w:hint="eastAsia"/>
          <w:sz w:val="22"/>
          <w:lang w:val="en-US" w:eastAsia="zh-CN"/>
        </w:rPr>
        <w:t xml:space="preserve">.  When </w:t>
      </w:r>
      <w:r>
        <w:rPr>
          <w:rFonts w:ascii="Times New Roman" w:hAnsi="Times New Roman"/>
          <w:color w:val="auto"/>
        </w:rPr>
        <w:t xml:space="preserve">only one </w:t>
      </w:r>
      <w:r>
        <w:rPr>
          <w:rFonts w:ascii="Times New Roman" w:hAnsi="Times New Roman"/>
        </w:rPr>
        <w:t xml:space="preserve">repetition factor </w:t>
      </w:r>
      <w:r>
        <w:rPr>
          <w:rFonts w:hint="eastAsia"/>
          <w:lang w:val="en-US" w:eastAsia="zh-CN"/>
        </w:rPr>
        <w:t>is configured via SI</w:t>
      </w:r>
      <w:r>
        <w:rPr>
          <w:rFonts w:hint="eastAsia"/>
          <w:color w:val="auto"/>
          <w:highlight w:val="none"/>
          <w:lang w:val="en-US" w:eastAsia="zh-CN"/>
        </w:rPr>
        <w:t xml:space="preserve">B, </w:t>
      </w:r>
      <w:r>
        <w:rPr>
          <w:rFonts w:eastAsia="Gulim"/>
          <w:color w:val="auto"/>
          <w:highlight w:val="none"/>
          <w:lang w:val="en-US"/>
        </w:rPr>
        <w:t>‘1’ is not supported</w:t>
      </w:r>
      <w:r>
        <w:rPr>
          <w:rFonts w:hint="eastAsia" w:eastAsia="宋体"/>
          <w:color w:val="auto"/>
          <w:highlight w:val="none"/>
          <w:lang w:val="en-US" w:eastAsia="zh-CN"/>
        </w:rPr>
        <w:t xml:space="preserve">. </w:t>
      </w:r>
      <w:r>
        <w:rPr>
          <w:rFonts w:hint="eastAsia" w:eastAsia="等线"/>
          <w:sz w:val="22"/>
          <w:szCs w:val="22"/>
          <w:lang w:val="en-US" w:eastAsia="zh-CN"/>
        </w:rPr>
        <w:t>We would like to discuss further on a few issues.</w:t>
      </w:r>
    </w:p>
    <w:p>
      <w:pPr>
        <w:numPr>
          <w:ilvl w:val="0"/>
          <w:numId w:val="0"/>
        </w:numPr>
        <w:snapToGrid w:val="0"/>
        <w:spacing w:before="60" w:after="60"/>
        <w:jc w:val="left"/>
        <w:rPr>
          <w:rFonts w:hint="default" w:eastAsia="等线"/>
          <w:sz w:val="22"/>
          <w:szCs w:val="22"/>
          <w:lang w:val="en-US" w:eastAsia="zh-CN"/>
        </w:rPr>
      </w:pPr>
    </w:p>
    <w:p>
      <w:pPr>
        <w:pStyle w:val="4"/>
        <w:bidi w:val="0"/>
        <w:rPr>
          <w:rFonts w:hint="default"/>
          <w:lang w:val="en-US" w:eastAsia="zh-CN"/>
        </w:rPr>
      </w:pPr>
      <w:r>
        <w:rPr>
          <w:rFonts w:hint="eastAsia"/>
          <w:lang w:val="en-US" w:eastAsia="zh-CN"/>
        </w:rPr>
        <w:t xml:space="preserve">2.1.1 </w:t>
      </w:r>
      <w:r>
        <w:rPr>
          <w:rFonts w:hint="eastAsia" w:eastAsia="宋体"/>
          <w:lang w:val="en-US" w:eastAsia="zh-CN"/>
        </w:rPr>
        <w:t xml:space="preserve">Discussion on </w:t>
      </w:r>
      <w:r>
        <w:rPr>
          <w:rFonts w:hint="eastAsia"/>
          <w:lang w:val="en-US" w:eastAsia="zh-CN"/>
        </w:rPr>
        <w:t>Procedure</w:t>
      </w:r>
    </w:p>
    <w:p>
      <w:pPr>
        <w:numPr>
          <w:ilvl w:val="0"/>
          <w:numId w:val="0"/>
        </w:numPr>
        <w:snapToGrid w:val="0"/>
        <w:spacing w:before="60" w:after="60"/>
        <w:jc w:val="left"/>
        <w:rPr>
          <w:rFonts w:hint="eastAsia" w:eastAsia="等线"/>
          <w:sz w:val="22"/>
          <w:szCs w:val="22"/>
          <w:lang w:val="en-US" w:eastAsia="zh-CN"/>
        </w:rPr>
      </w:pPr>
      <w:r>
        <w:rPr>
          <w:rFonts w:hint="eastAsia" w:eastAsia="等线"/>
          <w:sz w:val="22"/>
          <w:szCs w:val="22"/>
          <w:lang w:val="en-US" w:eastAsia="zh-CN"/>
        </w:rPr>
        <w:t>1) W</w:t>
      </w:r>
      <w:r>
        <w:rPr>
          <w:rFonts w:eastAsia="等线"/>
          <w:sz w:val="22"/>
          <w:szCs w:val="22"/>
          <w:lang w:val="en-US"/>
        </w:rPr>
        <w:t>hen repetition factor is not configured via SIB</w:t>
      </w:r>
      <w:r>
        <w:rPr>
          <w:rFonts w:hint="eastAsia" w:eastAsia="等线"/>
          <w:sz w:val="22"/>
          <w:szCs w:val="22"/>
          <w:lang w:val="en-US" w:eastAsia="zh-CN"/>
        </w:rPr>
        <w:t>.</w:t>
      </w:r>
    </w:p>
    <w:p>
      <w:pPr>
        <w:numPr>
          <w:ilvl w:val="0"/>
          <w:numId w:val="0"/>
        </w:numPr>
        <w:snapToGrid w:val="0"/>
        <w:spacing w:before="60" w:after="60"/>
        <w:ind w:leftChars="0"/>
        <w:jc w:val="left"/>
        <w:rPr>
          <w:rFonts w:hint="eastAsia" w:eastAsia="等线"/>
          <w:sz w:val="22"/>
          <w:szCs w:val="22"/>
          <w:highlight w:val="none"/>
          <w:lang w:val="en-US" w:eastAsia="zh-CN"/>
        </w:rPr>
      </w:pPr>
      <w:r>
        <w:rPr>
          <w:rFonts w:hint="eastAsia" w:eastAsia="等线"/>
          <w:sz w:val="22"/>
          <w:szCs w:val="22"/>
          <w:highlight w:val="none"/>
          <w:lang w:val="en-US" w:eastAsia="zh-CN"/>
        </w:rPr>
        <w:t xml:space="preserve">In our view, when </w:t>
      </w:r>
      <w:r>
        <w:rPr>
          <w:rFonts w:eastAsia="等线"/>
          <w:sz w:val="22"/>
          <w:szCs w:val="22"/>
          <w:highlight w:val="none"/>
          <w:lang w:val="en-US"/>
        </w:rPr>
        <w:t>repetition factor is not configured via SIB</w:t>
      </w:r>
      <w:r>
        <w:rPr>
          <w:rFonts w:hint="eastAsia" w:eastAsia="等线"/>
          <w:sz w:val="22"/>
          <w:szCs w:val="22"/>
          <w:highlight w:val="none"/>
          <w:lang w:val="en-US" w:eastAsia="zh-CN"/>
        </w:rPr>
        <w:t xml:space="preserve">, UE behavior is the same as the legacy specification, i.e., no PUCCH repetition for Msg4 HARQ-ACK is applied for all UEs. </w:t>
      </w:r>
    </w:p>
    <w:p>
      <w:pPr>
        <w:numPr>
          <w:ilvl w:val="0"/>
          <w:numId w:val="0"/>
        </w:numPr>
        <w:snapToGrid w:val="0"/>
        <w:spacing w:before="60" w:after="60"/>
        <w:ind w:leftChars="0"/>
        <w:jc w:val="left"/>
        <w:rPr>
          <w:rFonts w:hint="eastAsia" w:eastAsia="等线"/>
          <w:sz w:val="22"/>
          <w:szCs w:val="22"/>
          <w:highlight w:val="none"/>
          <w:lang w:val="en-US" w:eastAsia="zh-CN"/>
        </w:rPr>
      </w:pPr>
    </w:p>
    <w:p>
      <w:pPr>
        <w:numPr>
          <w:ilvl w:val="0"/>
          <w:numId w:val="0"/>
        </w:numPr>
        <w:snapToGrid w:val="0"/>
        <w:spacing w:before="60" w:after="60"/>
        <w:ind w:leftChars="0"/>
        <w:jc w:val="left"/>
        <w:rPr>
          <w:rFonts w:hint="eastAsia" w:eastAsia="等线"/>
          <w:sz w:val="22"/>
          <w:szCs w:val="22"/>
          <w:highlight w:val="none"/>
          <w:lang w:val="en-US" w:eastAsia="zh-CN"/>
        </w:rPr>
      </w:pPr>
      <w:r>
        <w:rPr>
          <w:rFonts w:hint="eastAsia" w:eastAsia="等线"/>
          <w:sz w:val="22"/>
          <w:szCs w:val="22"/>
          <w:lang w:val="en-US" w:eastAsia="zh-CN"/>
        </w:rPr>
        <w:t>2) W</w:t>
      </w:r>
      <w:r>
        <w:rPr>
          <w:rFonts w:eastAsia="等线"/>
          <w:sz w:val="22"/>
          <w:szCs w:val="22"/>
          <w:lang w:val="en-US"/>
        </w:rPr>
        <w:t>hen</w:t>
      </w:r>
      <w:r>
        <w:rPr>
          <w:rFonts w:hint="eastAsia" w:eastAsia="等线"/>
          <w:sz w:val="22"/>
          <w:szCs w:val="22"/>
          <w:lang w:val="en-US" w:eastAsia="zh-CN"/>
        </w:rPr>
        <w:t xml:space="preserve"> only one</w:t>
      </w:r>
      <w:r>
        <w:rPr>
          <w:rFonts w:eastAsia="等线"/>
          <w:sz w:val="22"/>
          <w:szCs w:val="22"/>
          <w:lang w:val="en-US"/>
        </w:rPr>
        <w:t xml:space="preserve"> repetition factor is configured via SIB</w:t>
      </w:r>
      <w:r>
        <w:rPr>
          <w:rFonts w:hint="eastAsia" w:eastAsia="等线"/>
          <w:sz w:val="22"/>
          <w:szCs w:val="22"/>
          <w:lang w:val="en-US" w:eastAsia="zh-CN"/>
        </w:rPr>
        <w:t>.</w:t>
      </w:r>
    </w:p>
    <w:p>
      <w:pPr>
        <w:numPr>
          <w:ilvl w:val="0"/>
          <w:numId w:val="0"/>
        </w:numPr>
        <w:snapToGrid w:val="0"/>
        <w:spacing w:before="60" w:after="60"/>
        <w:ind w:leftChars="0"/>
        <w:jc w:val="left"/>
        <w:rPr>
          <w:rFonts w:hint="eastAsia" w:eastAsia="等线"/>
          <w:sz w:val="22"/>
          <w:szCs w:val="22"/>
          <w:lang w:val="en-US" w:eastAsia="zh-CN"/>
        </w:rPr>
      </w:pPr>
      <w:r>
        <w:rPr>
          <w:rFonts w:hint="eastAsia" w:eastAsia="等线"/>
          <w:sz w:val="22"/>
          <w:szCs w:val="22"/>
          <w:lang w:val="en-US" w:eastAsia="zh-CN"/>
        </w:rPr>
        <w:t xml:space="preserve">UE reports its </w:t>
      </w:r>
      <w:r>
        <w:rPr>
          <w:rFonts w:eastAsia="等线"/>
          <w:sz w:val="22"/>
          <w:szCs w:val="22"/>
          <w:lang w:val="en-US"/>
        </w:rPr>
        <w:t>capability</w:t>
      </w:r>
      <w:r>
        <w:rPr>
          <w:rFonts w:hint="eastAsia" w:eastAsia="等线"/>
          <w:sz w:val="22"/>
          <w:szCs w:val="22"/>
          <w:lang w:val="en-US" w:eastAsia="zh-CN"/>
        </w:rPr>
        <w:t xml:space="preserve"> or request.</w:t>
      </w:r>
    </w:p>
    <w:p>
      <w:pPr>
        <w:numPr>
          <w:ilvl w:val="0"/>
          <w:numId w:val="0"/>
        </w:numPr>
        <w:snapToGrid w:val="0"/>
        <w:spacing w:before="60" w:after="60"/>
        <w:ind w:leftChars="0"/>
        <w:jc w:val="left"/>
        <w:rPr>
          <w:rFonts w:hint="default" w:eastAsia="等线"/>
          <w:sz w:val="22"/>
          <w:szCs w:val="22"/>
          <w:lang w:val="en-US" w:eastAsia="zh-CN"/>
        </w:rPr>
      </w:pPr>
      <w:r>
        <w:rPr>
          <w:rFonts w:eastAsia="等线"/>
          <w:sz w:val="22"/>
          <w:szCs w:val="22"/>
          <w:lang w:val="en-US"/>
        </w:rPr>
        <w:t xml:space="preserve">UE </w:t>
      </w:r>
      <w:r>
        <w:rPr>
          <w:rFonts w:hint="eastAsia" w:eastAsia="等线"/>
          <w:sz w:val="22"/>
          <w:szCs w:val="22"/>
          <w:lang w:val="en-US" w:eastAsia="zh-CN"/>
        </w:rPr>
        <w:t xml:space="preserve">that requires </w:t>
      </w:r>
      <w:r>
        <w:rPr>
          <w:rFonts w:eastAsia="等线"/>
          <w:sz w:val="22"/>
          <w:szCs w:val="22"/>
          <w:lang w:val="en-US"/>
        </w:rPr>
        <w:t>repetition perform</w:t>
      </w:r>
      <w:r>
        <w:rPr>
          <w:rFonts w:hint="eastAsia" w:eastAsia="等线"/>
          <w:sz w:val="22"/>
          <w:szCs w:val="22"/>
          <w:lang w:val="en-US" w:eastAsia="zh-CN"/>
        </w:rPr>
        <w:t>s</w:t>
      </w:r>
      <w:r>
        <w:rPr>
          <w:rFonts w:eastAsia="等线"/>
          <w:sz w:val="22"/>
          <w:szCs w:val="22"/>
          <w:lang w:val="en-US"/>
        </w:rPr>
        <w:t xml:space="preserve"> repetition with the repetition factor</w:t>
      </w:r>
      <w:r>
        <w:rPr>
          <w:rFonts w:hint="eastAsia" w:eastAsia="等线"/>
          <w:sz w:val="22"/>
          <w:szCs w:val="22"/>
          <w:lang w:val="en-US" w:eastAsia="zh-CN"/>
        </w:rPr>
        <w:t xml:space="preserve"> configured in SIB.</w:t>
      </w:r>
    </w:p>
    <w:p>
      <w:pPr>
        <w:numPr>
          <w:ilvl w:val="0"/>
          <w:numId w:val="0"/>
        </w:numPr>
        <w:snapToGrid w:val="0"/>
        <w:spacing w:before="60" w:after="60"/>
        <w:ind w:leftChars="0"/>
        <w:jc w:val="left"/>
        <w:rPr>
          <w:rFonts w:hint="eastAsia" w:eastAsia="等线"/>
          <w:sz w:val="22"/>
          <w:szCs w:val="22"/>
          <w:lang w:val="en-US" w:eastAsia="zh-CN"/>
        </w:rPr>
      </w:pPr>
    </w:p>
    <w:p>
      <w:pPr>
        <w:numPr>
          <w:ilvl w:val="0"/>
          <w:numId w:val="0"/>
        </w:numPr>
        <w:snapToGrid w:val="0"/>
        <w:spacing w:before="60" w:after="60"/>
        <w:ind w:leftChars="0"/>
        <w:jc w:val="left"/>
        <w:rPr>
          <w:rFonts w:hint="default" w:eastAsia="等线"/>
          <w:sz w:val="22"/>
          <w:szCs w:val="22"/>
          <w:highlight w:val="none"/>
          <w:lang w:val="en-US" w:eastAsia="zh-CN"/>
        </w:rPr>
      </w:pPr>
      <w:r>
        <w:rPr>
          <w:rFonts w:hint="eastAsia" w:eastAsia="等线"/>
          <w:sz w:val="22"/>
          <w:szCs w:val="22"/>
          <w:lang w:val="en-US" w:eastAsia="zh-CN"/>
        </w:rPr>
        <w:t>3)</w:t>
      </w:r>
      <w:r>
        <w:rPr>
          <w:rFonts w:eastAsia="等线"/>
          <w:sz w:val="22"/>
          <w:szCs w:val="22"/>
          <w:lang w:val="en-US"/>
        </w:rPr>
        <w:t xml:space="preserve"> </w:t>
      </w:r>
      <w:r>
        <w:rPr>
          <w:rFonts w:hint="eastAsia" w:eastAsia="等线"/>
          <w:sz w:val="22"/>
          <w:szCs w:val="22"/>
          <w:lang w:val="en-US" w:eastAsia="zh-CN"/>
        </w:rPr>
        <w:t>W</w:t>
      </w:r>
      <w:r>
        <w:rPr>
          <w:rFonts w:eastAsia="等线"/>
          <w:sz w:val="22"/>
          <w:szCs w:val="22"/>
          <w:lang w:val="en-US"/>
        </w:rPr>
        <w:t>hen</w:t>
      </w:r>
      <w:r>
        <w:rPr>
          <w:rFonts w:hint="eastAsia" w:eastAsia="等线"/>
          <w:sz w:val="22"/>
          <w:szCs w:val="22"/>
          <w:lang w:val="en-US" w:eastAsia="zh-CN"/>
        </w:rPr>
        <w:t xml:space="preserve"> multiple </w:t>
      </w:r>
      <w:r>
        <w:rPr>
          <w:rFonts w:eastAsia="等线"/>
          <w:sz w:val="22"/>
          <w:szCs w:val="22"/>
          <w:lang w:val="en-US"/>
        </w:rPr>
        <w:t>repetition factor</w:t>
      </w:r>
      <w:r>
        <w:rPr>
          <w:rFonts w:hint="eastAsia" w:eastAsia="等线"/>
          <w:sz w:val="22"/>
          <w:szCs w:val="22"/>
          <w:lang w:val="en-US" w:eastAsia="zh-CN"/>
        </w:rPr>
        <w:t>s are</w:t>
      </w:r>
      <w:r>
        <w:rPr>
          <w:rFonts w:eastAsia="等线"/>
          <w:sz w:val="22"/>
          <w:szCs w:val="22"/>
          <w:lang w:val="en-US"/>
        </w:rPr>
        <w:t xml:space="preserve"> configured via SIB</w:t>
      </w:r>
    </w:p>
    <w:p>
      <w:pPr>
        <w:numPr>
          <w:ilvl w:val="0"/>
          <w:numId w:val="0"/>
        </w:numPr>
        <w:snapToGrid w:val="0"/>
        <w:spacing w:before="60" w:after="60"/>
        <w:ind w:leftChars="0"/>
        <w:jc w:val="left"/>
        <w:rPr>
          <w:rFonts w:hint="eastAsia" w:eastAsia="等线"/>
          <w:sz w:val="22"/>
          <w:szCs w:val="22"/>
          <w:lang w:val="en-US" w:eastAsia="zh-CN"/>
        </w:rPr>
      </w:pPr>
      <w:r>
        <w:rPr>
          <w:rFonts w:hint="eastAsia" w:eastAsia="等线"/>
          <w:sz w:val="22"/>
          <w:szCs w:val="22"/>
          <w:lang w:val="en-US" w:eastAsia="zh-CN"/>
        </w:rPr>
        <w:t xml:space="preserve">UE reports its </w:t>
      </w:r>
      <w:r>
        <w:rPr>
          <w:rFonts w:eastAsia="等线"/>
          <w:sz w:val="22"/>
          <w:szCs w:val="22"/>
          <w:lang w:val="en-US"/>
        </w:rPr>
        <w:t>capability</w:t>
      </w:r>
      <w:r>
        <w:rPr>
          <w:rFonts w:hint="eastAsia" w:eastAsia="等线"/>
          <w:sz w:val="22"/>
          <w:szCs w:val="22"/>
          <w:lang w:val="en-US" w:eastAsia="zh-CN"/>
        </w:rPr>
        <w:t xml:space="preserve"> or request.</w:t>
      </w:r>
    </w:p>
    <w:p>
      <w:pPr>
        <w:numPr>
          <w:ilvl w:val="0"/>
          <w:numId w:val="0"/>
        </w:numPr>
        <w:snapToGrid w:val="0"/>
        <w:spacing w:before="60" w:after="60"/>
        <w:ind w:leftChars="0"/>
        <w:jc w:val="left"/>
        <w:rPr>
          <w:rFonts w:hint="eastAsia" w:eastAsia="等线"/>
          <w:sz w:val="22"/>
          <w:szCs w:val="22"/>
          <w:lang w:val="en-US" w:eastAsia="zh-CN"/>
        </w:rPr>
      </w:pPr>
      <w:r>
        <w:rPr>
          <w:rFonts w:hint="eastAsia" w:eastAsia="等线"/>
          <w:sz w:val="22"/>
          <w:szCs w:val="22"/>
          <w:lang w:val="en-US" w:eastAsia="zh-CN"/>
        </w:rPr>
        <w:t xml:space="preserve">gNB </w:t>
      </w:r>
      <w:r>
        <w:rPr>
          <w:rFonts w:eastAsia="等线"/>
          <w:sz w:val="22"/>
          <w:szCs w:val="22"/>
          <w:lang w:val="en-US"/>
        </w:rPr>
        <w:t>dynamically indicate</w:t>
      </w:r>
      <w:r>
        <w:rPr>
          <w:rFonts w:hint="eastAsia" w:eastAsia="等线"/>
          <w:sz w:val="22"/>
          <w:szCs w:val="22"/>
          <w:lang w:val="en-US" w:eastAsia="zh-CN"/>
        </w:rPr>
        <w:t xml:space="preserve">s repetition factor via </w:t>
      </w:r>
      <w:r>
        <w:rPr>
          <w:szCs w:val="18"/>
          <w:lang w:val="en-US"/>
        </w:rPr>
        <w:t>DCI scheduling the Msg4 PDSCH</w:t>
      </w:r>
      <w:r>
        <w:rPr>
          <w:rFonts w:hint="eastAsia" w:eastAsia="等线"/>
          <w:sz w:val="22"/>
          <w:szCs w:val="22"/>
          <w:lang w:val="en-US" w:eastAsia="zh-CN"/>
        </w:rPr>
        <w:t>.</w:t>
      </w:r>
    </w:p>
    <w:p>
      <w:pPr>
        <w:numPr>
          <w:ilvl w:val="0"/>
          <w:numId w:val="0"/>
        </w:numPr>
        <w:snapToGrid w:val="0"/>
        <w:spacing w:before="60" w:after="60"/>
        <w:ind w:leftChars="0"/>
        <w:jc w:val="left"/>
        <w:rPr>
          <w:rFonts w:hint="default" w:eastAsia="等线"/>
          <w:sz w:val="22"/>
          <w:szCs w:val="22"/>
          <w:lang w:val="en-US" w:eastAsia="zh-CN"/>
        </w:rPr>
      </w:pPr>
      <w:r>
        <w:rPr>
          <w:rFonts w:eastAsia="等线"/>
          <w:sz w:val="22"/>
          <w:szCs w:val="22"/>
          <w:lang w:val="en-US"/>
        </w:rPr>
        <w:t xml:space="preserve">UE </w:t>
      </w:r>
      <w:r>
        <w:rPr>
          <w:rFonts w:hint="eastAsia" w:eastAsia="等线"/>
          <w:sz w:val="22"/>
          <w:szCs w:val="22"/>
          <w:lang w:val="en-US" w:eastAsia="zh-CN"/>
        </w:rPr>
        <w:t xml:space="preserve">that requires </w:t>
      </w:r>
      <w:r>
        <w:rPr>
          <w:rFonts w:eastAsia="等线"/>
          <w:sz w:val="22"/>
          <w:szCs w:val="22"/>
          <w:lang w:val="en-US"/>
        </w:rPr>
        <w:t>repetition perform</w:t>
      </w:r>
      <w:r>
        <w:rPr>
          <w:rFonts w:hint="eastAsia" w:eastAsia="等线"/>
          <w:sz w:val="22"/>
          <w:szCs w:val="22"/>
          <w:lang w:val="en-US" w:eastAsia="zh-CN"/>
        </w:rPr>
        <w:t>s</w:t>
      </w:r>
      <w:r>
        <w:rPr>
          <w:rFonts w:eastAsia="等线"/>
          <w:sz w:val="22"/>
          <w:szCs w:val="22"/>
          <w:lang w:val="en-US"/>
        </w:rPr>
        <w:t xml:space="preserve"> repetition with the repetition factor</w:t>
      </w:r>
      <w:r>
        <w:rPr>
          <w:rFonts w:hint="eastAsia" w:eastAsia="等线"/>
          <w:sz w:val="22"/>
          <w:szCs w:val="22"/>
          <w:lang w:val="en-US" w:eastAsia="zh-CN"/>
        </w:rPr>
        <w:t xml:space="preserve"> indicated via DCI.</w:t>
      </w:r>
    </w:p>
    <w:p>
      <w:pPr>
        <w:numPr>
          <w:ilvl w:val="0"/>
          <w:numId w:val="0"/>
        </w:numPr>
        <w:snapToGrid w:val="0"/>
        <w:spacing w:before="60" w:after="60"/>
        <w:ind w:leftChars="0"/>
        <w:jc w:val="left"/>
        <w:rPr>
          <w:rFonts w:hint="eastAsia" w:eastAsia="等线"/>
          <w:i w:val="0"/>
          <w:iCs w:val="0"/>
          <w:sz w:val="22"/>
          <w:szCs w:val="22"/>
          <w:lang w:val="en-US" w:eastAsia="zh-CN"/>
        </w:rPr>
      </w:pPr>
    </w:p>
    <w:p>
      <w:pPr>
        <w:numPr>
          <w:ilvl w:val="0"/>
          <w:numId w:val="0"/>
        </w:numPr>
        <w:snapToGrid w:val="0"/>
        <w:spacing w:before="60" w:after="60"/>
        <w:ind w:leftChars="0"/>
        <w:jc w:val="left"/>
        <w:rPr>
          <w:rFonts w:hint="eastAsia" w:eastAsia="等线"/>
          <w:b/>
          <w:bCs w:val="0"/>
          <w:i w:val="0"/>
          <w:iCs w:val="0"/>
          <w:sz w:val="22"/>
          <w:szCs w:val="22"/>
          <w:lang w:val="en-US" w:eastAsia="zh-CN"/>
        </w:rPr>
      </w:pPr>
      <w:r>
        <w:rPr>
          <w:rFonts w:hint="eastAsia"/>
          <w:b/>
          <w:bCs w:val="0"/>
          <w:i w:val="0"/>
          <w:iCs w:val="0"/>
          <w:color w:val="000000" w:themeColor="text1"/>
          <w:lang w:val="en-US" w:eastAsia="zh-CN"/>
          <w14:textFill>
            <w14:solidFill>
              <w14:schemeClr w14:val="tx1"/>
            </w14:solidFill>
          </w14:textFill>
        </w:rPr>
        <w:t xml:space="preserve">Proposal 1 </w:t>
      </w:r>
      <w:r>
        <w:rPr>
          <w:b/>
          <w:bCs w:val="0"/>
          <w:i w:val="0"/>
          <w:iCs w:val="0"/>
          <w:color w:val="000000" w:themeColor="text1"/>
          <w:lang w:eastAsia="zh-CN"/>
          <w14:textFill>
            <w14:solidFill>
              <w14:schemeClr w14:val="tx1"/>
            </w14:solidFill>
          </w14:textFill>
        </w:rPr>
        <w:t>:</w:t>
      </w:r>
      <w:r>
        <w:rPr>
          <w:rFonts w:hint="eastAsia"/>
          <w:b/>
          <w:bCs w:val="0"/>
          <w:i w:val="0"/>
          <w:iCs w:val="0"/>
          <w:color w:val="000000" w:themeColor="text1"/>
          <w:lang w:val="en-US" w:eastAsia="zh-CN"/>
          <w14:textFill>
            <w14:solidFill>
              <w14:schemeClr w14:val="tx1"/>
            </w14:solidFill>
          </w14:textFill>
        </w:rPr>
        <w:t xml:space="preserve"> </w:t>
      </w:r>
      <w:r>
        <w:rPr>
          <w:b/>
          <w:bCs w:val="0"/>
          <w:i w:val="0"/>
          <w:iCs w:val="0"/>
          <w:sz w:val="22"/>
          <w:szCs w:val="22"/>
          <w:lang w:val="en-US"/>
        </w:rPr>
        <w:t>For PUCCH repetition for Msg4 HARQ-ACK,</w:t>
      </w:r>
      <w:r>
        <w:rPr>
          <w:rFonts w:hint="eastAsia"/>
          <w:b/>
          <w:bCs w:val="0"/>
          <w:i w:val="0"/>
          <w:iCs w:val="0"/>
          <w:sz w:val="22"/>
          <w:szCs w:val="22"/>
          <w:lang w:val="en-US" w:eastAsia="zh-CN"/>
        </w:rPr>
        <w:t xml:space="preserve"> no or o</w:t>
      </w:r>
      <w:r>
        <w:rPr>
          <w:rFonts w:eastAsia="等线"/>
          <w:b/>
          <w:bCs w:val="0"/>
          <w:i w:val="0"/>
          <w:iCs w:val="0"/>
          <w:sz w:val="22"/>
          <w:szCs w:val="22"/>
          <w:lang w:val="en-US"/>
        </w:rPr>
        <w:t xml:space="preserve">ne or </w:t>
      </w:r>
      <w:r>
        <w:rPr>
          <w:rFonts w:hint="eastAsia" w:eastAsia="等线"/>
          <w:b/>
          <w:bCs w:val="0"/>
          <w:i w:val="0"/>
          <w:iCs w:val="0"/>
          <w:sz w:val="22"/>
          <w:szCs w:val="22"/>
          <w:lang w:val="en-US" w:eastAsia="zh-CN"/>
        </w:rPr>
        <w:t>multiple r</w:t>
      </w:r>
      <w:r>
        <w:rPr>
          <w:rFonts w:eastAsia="等线"/>
          <w:b/>
          <w:bCs w:val="0"/>
          <w:i w:val="0"/>
          <w:iCs w:val="0"/>
          <w:sz w:val="22"/>
          <w:szCs w:val="22"/>
          <w:lang w:val="en-US"/>
        </w:rPr>
        <w:t>epetition factors may be configured via SIB</w:t>
      </w:r>
      <w:r>
        <w:rPr>
          <w:rFonts w:hint="eastAsia" w:eastAsia="等线"/>
          <w:b/>
          <w:bCs w:val="0"/>
          <w:i w:val="0"/>
          <w:iCs w:val="0"/>
          <w:sz w:val="22"/>
          <w:szCs w:val="22"/>
          <w:lang w:val="en-US" w:eastAsia="zh-CN"/>
        </w:rPr>
        <w:t>.</w:t>
      </w:r>
    </w:p>
    <w:p>
      <w:pPr>
        <w:numPr>
          <w:ilvl w:val="0"/>
          <w:numId w:val="4"/>
        </w:numPr>
        <w:snapToGrid w:val="0"/>
        <w:spacing w:before="60" w:after="60"/>
        <w:ind w:left="720"/>
        <w:rPr>
          <w:rFonts w:hint="eastAsia" w:eastAsia="等线"/>
          <w:b/>
          <w:bCs w:val="0"/>
          <w:i w:val="0"/>
          <w:iCs w:val="0"/>
          <w:sz w:val="22"/>
          <w:szCs w:val="22"/>
          <w:lang w:val="en-US" w:eastAsia="zh-CN"/>
        </w:rPr>
      </w:pPr>
      <w:r>
        <w:rPr>
          <w:rFonts w:hint="eastAsia" w:eastAsia="等线"/>
          <w:b/>
          <w:bCs w:val="0"/>
          <w:i w:val="0"/>
          <w:iCs w:val="0"/>
          <w:sz w:val="22"/>
          <w:szCs w:val="22"/>
          <w:lang w:val="en-US" w:eastAsia="zh-CN"/>
        </w:rPr>
        <w:t>When only one repetition factor is configured via SIB and if the value is one of {2, 4, 8},</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UE reports its capability or request.</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xml:space="preserve">- </w:t>
      </w:r>
      <w:r>
        <w:rPr>
          <w:rFonts w:eastAsia="等线"/>
          <w:b/>
          <w:bCs w:val="0"/>
          <w:i w:val="0"/>
          <w:iCs w:val="0"/>
          <w:sz w:val="22"/>
          <w:szCs w:val="22"/>
          <w:lang w:val="en-US"/>
        </w:rPr>
        <w:t xml:space="preserve">UE </w:t>
      </w:r>
      <w:r>
        <w:rPr>
          <w:rFonts w:hint="eastAsia" w:eastAsia="等线"/>
          <w:b/>
          <w:bCs w:val="0"/>
          <w:i w:val="0"/>
          <w:iCs w:val="0"/>
          <w:sz w:val="22"/>
          <w:szCs w:val="22"/>
          <w:lang w:val="en-US" w:eastAsia="zh-CN"/>
        </w:rPr>
        <w:t xml:space="preserve">that requires </w:t>
      </w:r>
      <w:r>
        <w:rPr>
          <w:rFonts w:eastAsia="等线"/>
          <w:b/>
          <w:bCs w:val="0"/>
          <w:i w:val="0"/>
          <w:iCs w:val="0"/>
          <w:sz w:val="22"/>
          <w:szCs w:val="22"/>
          <w:lang w:val="en-US"/>
        </w:rPr>
        <w:t>repetition perform</w:t>
      </w:r>
      <w:r>
        <w:rPr>
          <w:rFonts w:hint="eastAsia" w:eastAsia="等线"/>
          <w:b/>
          <w:bCs w:val="0"/>
          <w:i w:val="0"/>
          <w:iCs w:val="0"/>
          <w:sz w:val="22"/>
          <w:szCs w:val="22"/>
          <w:lang w:val="en-US" w:eastAsia="zh-CN"/>
        </w:rPr>
        <w:t>s</w:t>
      </w:r>
      <w:r>
        <w:rPr>
          <w:rFonts w:eastAsia="等线"/>
          <w:b/>
          <w:bCs w:val="0"/>
          <w:i w:val="0"/>
          <w:iCs w:val="0"/>
          <w:sz w:val="22"/>
          <w:szCs w:val="22"/>
          <w:lang w:val="en-US"/>
        </w:rPr>
        <w:t xml:space="preserve"> repetition with the repetition factor</w:t>
      </w:r>
      <w:r>
        <w:rPr>
          <w:rFonts w:hint="eastAsia" w:eastAsia="等线"/>
          <w:b/>
          <w:bCs w:val="0"/>
          <w:i w:val="0"/>
          <w:iCs w:val="0"/>
          <w:sz w:val="22"/>
          <w:szCs w:val="22"/>
          <w:lang w:val="en-US" w:eastAsia="zh-CN"/>
        </w:rPr>
        <w:t xml:space="preserve"> configured in SIB.</w:t>
      </w:r>
    </w:p>
    <w:p>
      <w:pPr>
        <w:numPr>
          <w:ilvl w:val="0"/>
          <w:numId w:val="4"/>
        </w:numPr>
        <w:snapToGrid w:val="0"/>
        <w:spacing w:before="60" w:after="60"/>
        <w:ind w:left="720"/>
        <w:rPr>
          <w:rFonts w:hint="eastAsia" w:eastAsia="等线"/>
          <w:b/>
          <w:bCs w:val="0"/>
          <w:i w:val="0"/>
          <w:iCs w:val="0"/>
          <w:sz w:val="22"/>
          <w:szCs w:val="22"/>
          <w:lang w:val="en-US" w:eastAsia="zh-CN"/>
        </w:rPr>
      </w:pPr>
      <w:r>
        <w:rPr>
          <w:rFonts w:hint="eastAsia" w:eastAsia="等线"/>
          <w:b/>
          <w:bCs w:val="0"/>
          <w:i w:val="0"/>
          <w:iCs w:val="0"/>
          <w:sz w:val="22"/>
          <w:szCs w:val="22"/>
          <w:lang w:val="en-US" w:eastAsia="zh-CN"/>
        </w:rPr>
        <w:t xml:space="preserve">When multiple factors from {1, 2, 4, 8} are configured via SIB, </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xml:space="preserve">- UE reports its capability or request. </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xml:space="preserve">- gNB </w:t>
      </w:r>
      <w:r>
        <w:rPr>
          <w:rFonts w:eastAsia="等线"/>
          <w:b/>
          <w:bCs w:val="0"/>
          <w:i w:val="0"/>
          <w:iCs w:val="0"/>
          <w:sz w:val="22"/>
          <w:szCs w:val="22"/>
          <w:lang w:val="en-US"/>
        </w:rPr>
        <w:t>dynamically indicate</w:t>
      </w:r>
      <w:r>
        <w:rPr>
          <w:rFonts w:hint="eastAsia" w:eastAsia="等线"/>
          <w:b/>
          <w:bCs w:val="0"/>
          <w:i w:val="0"/>
          <w:iCs w:val="0"/>
          <w:sz w:val="22"/>
          <w:szCs w:val="22"/>
          <w:lang w:val="en-US" w:eastAsia="zh-CN"/>
        </w:rPr>
        <w:t xml:space="preserve"> repetition factor via </w:t>
      </w:r>
      <w:r>
        <w:rPr>
          <w:b/>
          <w:bCs w:val="0"/>
          <w:i w:val="0"/>
          <w:iCs w:val="0"/>
          <w:szCs w:val="18"/>
          <w:lang w:val="en-US"/>
        </w:rPr>
        <w:t>DCI scheduling the Msg4 PDSC</w:t>
      </w:r>
      <w:r>
        <w:rPr>
          <w:rFonts w:hint="eastAsia"/>
          <w:b/>
          <w:bCs w:val="0"/>
          <w:i w:val="0"/>
          <w:iCs w:val="0"/>
          <w:szCs w:val="18"/>
          <w:lang w:val="en-US" w:eastAsia="zh-CN"/>
        </w:rPr>
        <w:t>H.</w:t>
      </w:r>
      <w:r>
        <w:rPr>
          <w:rFonts w:hint="eastAsia"/>
          <w:b/>
          <w:bCs w:val="0"/>
          <w:i w:val="0"/>
          <w:iCs w:val="0"/>
          <w:szCs w:val="18"/>
          <w:lang w:val="en-US" w:eastAsia="zh-CN"/>
        </w:rPr>
        <w:br w:type="textWrapping"/>
      </w:r>
      <w:r>
        <w:rPr>
          <w:rFonts w:hint="eastAsia"/>
          <w:b/>
          <w:bCs w:val="0"/>
          <w:i w:val="0"/>
          <w:iCs w:val="0"/>
          <w:szCs w:val="18"/>
          <w:lang w:val="en-US" w:eastAsia="zh-CN"/>
        </w:rPr>
        <w:t xml:space="preserve">- </w:t>
      </w:r>
      <w:r>
        <w:rPr>
          <w:rFonts w:eastAsia="等线"/>
          <w:b/>
          <w:bCs w:val="0"/>
          <w:i w:val="0"/>
          <w:iCs w:val="0"/>
          <w:sz w:val="22"/>
          <w:szCs w:val="22"/>
          <w:lang w:val="en-US"/>
        </w:rPr>
        <w:t xml:space="preserve">UE </w:t>
      </w:r>
      <w:r>
        <w:rPr>
          <w:rFonts w:hint="eastAsia" w:eastAsia="等线"/>
          <w:b/>
          <w:bCs w:val="0"/>
          <w:i w:val="0"/>
          <w:iCs w:val="0"/>
          <w:sz w:val="22"/>
          <w:szCs w:val="22"/>
          <w:lang w:val="en-US" w:eastAsia="zh-CN"/>
        </w:rPr>
        <w:t xml:space="preserve">that requires </w:t>
      </w:r>
      <w:r>
        <w:rPr>
          <w:rFonts w:eastAsia="等线"/>
          <w:b/>
          <w:bCs w:val="0"/>
          <w:i w:val="0"/>
          <w:iCs w:val="0"/>
          <w:sz w:val="22"/>
          <w:szCs w:val="22"/>
          <w:lang w:val="en-US"/>
        </w:rPr>
        <w:t>repetition perform</w:t>
      </w:r>
      <w:r>
        <w:rPr>
          <w:rFonts w:hint="eastAsia" w:eastAsia="等线"/>
          <w:b/>
          <w:bCs w:val="0"/>
          <w:i w:val="0"/>
          <w:iCs w:val="0"/>
          <w:sz w:val="22"/>
          <w:szCs w:val="22"/>
          <w:lang w:val="en-US" w:eastAsia="zh-CN"/>
        </w:rPr>
        <w:t>s</w:t>
      </w:r>
      <w:r>
        <w:rPr>
          <w:rFonts w:eastAsia="等线"/>
          <w:b/>
          <w:bCs w:val="0"/>
          <w:i w:val="0"/>
          <w:iCs w:val="0"/>
          <w:sz w:val="22"/>
          <w:szCs w:val="22"/>
          <w:lang w:val="en-US"/>
        </w:rPr>
        <w:t xml:space="preserve"> repetition with the repetition factor</w:t>
      </w:r>
      <w:r>
        <w:rPr>
          <w:rFonts w:hint="eastAsia" w:eastAsia="等线"/>
          <w:b/>
          <w:bCs w:val="0"/>
          <w:i w:val="0"/>
          <w:iCs w:val="0"/>
          <w:sz w:val="22"/>
          <w:szCs w:val="22"/>
          <w:lang w:val="en-US" w:eastAsia="zh-CN"/>
        </w:rPr>
        <w:t xml:space="preserve"> indicated via DCI.</w:t>
      </w:r>
    </w:p>
    <w:p>
      <w:pPr>
        <w:numPr>
          <w:ilvl w:val="0"/>
          <w:numId w:val="4"/>
        </w:numPr>
        <w:snapToGrid w:val="0"/>
        <w:spacing w:before="60" w:after="60"/>
        <w:ind w:left="720"/>
        <w:rPr>
          <w:rFonts w:eastAsia="等线"/>
          <w:b/>
          <w:bCs w:val="0"/>
          <w:i w:val="0"/>
          <w:iCs w:val="0"/>
          <w:sz w:val="22"/>
          <w:szCs w:val="22"/>
          <w:lang w:val="en-US"/>
        </w:rPr>
      </w:pPr>
      <w:r>
        <w:rPr>
          <w:rFonts w:hint="eastAsia" w:eastAsia="等线"/>
          <w:b/>
          <w:bCs w:val="0"/>
          <w:i w:val="0"/>
          <w:iCs w:val="0"/>
          <w:sz w:val="22"/>
          <w:szCs w:val="22"/>
          <w:lang w:val="en-US" w:eastAsia="zh-CN"/>
        </w:rPr>
        <w:t>W</w:t>
      </w:r>
      <w:r>
        <w:rPr>
          <w:rFonts w:eastAsia="等线"/>
          <w:b/>
          <w:bCs w:val="0"/>
          <w:i w:val="0"/>
          <w:iCs w:val="0"/>
          <w:sz w:val="22"/>
          <w:szCs w:val="22"/>
          <w:lang w:val="en-US"/>
        </w:rPr>
        <w:t>hen repetition factor is not configured via SIB</w:t>
      </w:r>
      <w:r>
        <w:rPr>
          <w:rFonts w:hint="eastAsia" w:eastAsia="等线"/>
          <w:b/>
          <w:bCs w:val="0"/>
          <w:i w:val="0"/>
          <w:iCs w:val="0"/>
          <w:sz w:val="22"/>
          <w:szCs w:val="22"/>
          <w:lang w:val="en-US" w:eastAsia="zh-CN"/>
        </w:rPr>
        <w:t xml:space="preserve">, </w:t>
      </w:r>
      <w:r>
        <w:rPr>
          <w:rFonts w:hint="eastAsia" w:eastAsia="等线"/>
          <w:b/>
          <w:bCs w:val="0"/>
          <w:i w:val="0"/>
          <w:iCs w:val="0"/>
          <w:sz w:val="22"/>
          <w:szCs w:val="22"/>
          <w:highlight w:val="none"/>
          <w:lang w:val="en-US" w:eastAsia="zh-CN"/>
        </w:rPr>
        <w:t xml:space="preserve"> </w:t>
      </w:r>
      <w:r>
        <w:rPr>
          <w:rFonts w:hint="eastAsia" w:eastAsia="等线"/>
          <w:b/>
          <w:bCs w:val="0"/>
          <w:i w:val="0"/>
          <w:iCs w:val="0"/>
          <w:sz w:val="22"/>
          <w:szCs w:val="22"/>
          <w:highlight w:val="none"/>
          <w:lang w:val="en-US" w:eastAsia="zh-CN"/>
        </w:rPr>
        <w:br w:type="textWrapping"/>
      </w:r>
      <w:r>
        <w:rPr>
          <w:rFonts w:hint="eastAsia" w:eastAsia="等线"/>
          <w:b/>
          <w:bCs w:val="0"/>
          <w:i w:val="0"/>
          <w:iCs w:val="0"/>
          <w:sz w:val="22"/>
          <w:szCs w:val="22"/>
          <w:highlight w:val="none"/>
          <w:lang w:val="en-US" w:eastAsia="zh-CN"/>
        </w:rPr>
        <w:t>- no repetition is applied for all UEs.</w:t>
      </w:r>
    </w:p>
    <w:p>
      <w:pPr>
        <w:numPr>
          <w:ilvl w:val="0"/>
          <w:numId w:val="0"/>
        </w:numPr>
        <w:snapToGrid w:val="0"/>
        <w:spacing w:before="60" w:after="60"/>
        <w:ind w:leftChars="0"/>
        <w:jc w:val="left"/>
        <w:rPr>
          <w:rFonts w:hint="default"/>
          <w:i/>
          <w:iCs/>
          <w:sz w:val="22"/>
          <w:szCs w:val="22"/>
          <w:lang w:val="en-US" w:eastAsia="zh-CN"/>
        </w:rPr>
      </w:pPr>
    </w:p>
    <w:p>
      <w:pPr>
        <w:numPr>
          <w:ilvl w:val="0"/>
          <w:numId w:val="0"/>
        </w:numPr>
        <w:snapToGrid w:val="0"/>
        <w:spacing w:before="60" w:after="60"/>
        <w:ind w:leftChars="0"/>
        <w:jc w:val="left"/>
        <w:rPr>
          <w:rFonts w:hint="eastAsia" w:eastAsia="等线"/>
          <w:sz w:val="22"/>
          <w:szCs w:val="22"/>
          <w:lang w:val="en-US" w:eastAsia="zh-CN"/>
        </w:rPr>
      </w:pPr>
    </w:p>
    <w:p>
      <w:pPr>
        <w:pStyle w:val="4"/>
        <w:bidi w:val="0"/>
        <w:rPr>
          <w:rFonts w:hint="default"/>
          <w:lang w:val="en-US" w:eastAsia="zh-CN"/>
        </w:rPr>
      </w:pPr>
      <w:r>
        <w:rPr>
          <w:rFonts w:hint="eastAsia"/>
          <w:lang w:val="en-US" w:eastAsia="zh-CN"/>
        </w:rPr>
        <w:t>2.1.2 Bit width for UE request of repetition factor</w:t>
      </w:r>
    </w:p>
    <w:p>
      <w:pPr>
        <w:numPr>
          <w:ilvl w:val="0"/>
          <w:numId w:val="0"/>
        </w:numPr>
        <w:snapToGrid w:val="0"/>
        <w:spacing w:before="60" w:after="60"/>
        <w:ind w:leftChars="0"/>
        <w:jc w:val="left"/>
        <w:rPr>
          <w:rFonts w:hint="eastAsia" w:eastAsia="等线"/>
          <w:sz w:val="22"/>
          <w:szCs w:val="22"/>
          <w:lang w:val="en-US" w:eastAsia="zh-CN"/>
        </w:rPr>
      </w:pPr>
      <w:r>
        <w:rPr>
          <w:rFonts w:hint="eastAsia" w:eastAsia="等线"/>
          <w:sz w:val="22"/>
          <w:szCs w:val="22"/>
          <w:lang w:val="en-US" w:eastAsia="zh-CN"/>
        </w:rPr>
        <w:t>The basic idea of UE request of repetition is to allow the UE to participate the decision on the final repetition factor to be applied, so that UE</w:t>
      </w:r>
      <w:r>
        <w:rPr>
          <w:rFonts w:hint="default" w:eastAsia="等线"/>
          <w:sz w:val="22"/>
          <w:szCs w:val="22"/>
          <w:lang w:val="en-US" w:eastAsia="zh-CN"/>
        </w:rPr>
        <w:t>’</w:t>
      </w:r>
      <w:r>
        <w:rPr>
          <w:rFonts w:hint="eastAsia" w:eastAsia="等线"/>
          <w:sz w:val="22"/>
          <w:szCs w:val="22"/>
          <w:lang w:val="en-US" w:eastAsia="zh-CN"/>
        </w:rPr>
        <w:t xml:space="preserve">s measurement and estimation on link budget can be considered in a reasonable way by gNB. </w:t>
      </w:r>
    </w:p>
    <w:p>
      <w:pPr>
        <w:numPr>
          <w:ilvl w:val="0"/>
          <w:numId w:val="0"/>
        </w:numPr>
        <w:snapToGrid w:val="0"/>
        <w:spacing w:before="60" w:after="60"/>
        <w:ind w:leftChars="0"/>
        <w:jc w:val="left"/>
        <w:rPr>
          <w:rFonts w:hint="default" w:eastAsia="等线"/>
          <w:sz w:val="22"/>
          <w:szCs w:val="22"/>
          <w:lang w:val="en-US" w:eastAsia="zh-CN"/>
        </w:rPr>
      </w:pPr>
      <w:r>
        <w:rPr>
          <w:rFonts w:hint="eastAsia" w:eastAsia="等线"/>
          <w:sz w:val="22"/>
          <w:szCs w:val="22"/>
          <w:lang w:val="en-US" w:eastAsia="zh-CN"/>
        </w:rPr>
        <w:t xml:space="preserve">UE indication on repetition factors should match with SIB configuration, i.e., UE capable of repetition should indicate which one of repetition factors configured via SIB is preferred by the UE. If only one repetition factors are configured via SIB, only 1 bit information is need for the UE indication, eg., 0 for not repetition and 1 for repetition . If multiple repetition factors are configured via SIB, the UE indication need more than 1 bit information. For example, if repetition factors configured via SIB is {1,2,4,8}, then UE indication of repetition factor should be 2 bit, e.g., </w:t>
      </w:r>
      <w:r>
        <w:rPr>
          <w:rFonts w:hint="default" w:eastAsia="等线"/>
          <w:sz w:val="22"/>
          <w:szCs w:val="22"/>
          <w:lang w:val="en-US" w:eastAsia="zh-CN"/>
        </w:rPr>
        <w:t>‘</w:t>
      </w:r>
      <w:r>
        <w:rPr>
          <w:rFonts w:hint="eastAsia" w:eastAsia="等线"/>
          <w:sz w:val="22"/>
          <w:szCs w:val="22"/>
          <w:lang w:val="en-US" w:eastAsia="zh-CN"/>
        </w:rPr>
        <w:t>00</w:t>
      </w:r>
      <w:r>
        <w:rPr>
          <w:rFonts w:hint="default" w:eastAsia="等线"/>
          <w:sz w:val="22"/>
          <w:szCs w:val="22"/>
          <w:lang w:val="en-US" w:eastAsia="zh-CN"/>
        </w:rPr>
        <w:t>’</w:t>
      </w:r>
      <w:r>
        <w:rPr>
          <w:rFonts w:hint="eastAsia" w:eastAsia="等线"/>
          <w:sz w:val="22"/>
          <w:szCs w:val="22"/>
          <w:lang w:val="en-US" w:eastAsia="zh-CN"/>
        </w:rPr>
        <w:t xml:space="preserve"> to indicate incapable of repetition or not necessary of repetition, </w:t>
      </w:r>
      <w:r>
        <w:rPr>
          <w:rFonts w:hint="default" w:eastAsia="等线"/>
          <w:sz w:val="22"/>
          <w:szCs w:val="22"/>
          <w:lang w:val="en-US" w:eastAsia="zh-CN"/>
        </w:rPr>
        <w:t>‘</w:t>
      </w:r>
      <w:r>
        <w:rPr>
          <w:rFonts w:hint="eastAsia" w:eastAsia="等线"/>
          <w:sz w:val="22"/>
          <w:szCs w:val="22"/>
          <w:lang w:val="en-US" w:eastAsia="zh-CN"/>
        </w:rPr>
        <w:t>01</w:t>
      </w:r>
      <w:r>
        <w:rPr>
          <w:rFonts w:hint="default" w:eastAsia="等线"/>
          <w:sz w:val="22"/>
          <w:szCs w:val="22"/>
          <w:lang w:val="en-US" w:eastAsia="zh-CN"/>
        </w:rPr>
        <w:t>’</w:t>
      </w:r>
      <w:r>
        <w:rPr>
          <w:rFonts w:hint="eastAsia" w:eastAsia="等线"/>
          <w:sz w:val="22"/>
          <w:szCs w:val="22"/>
          <w:lang w:val="en-US" w:eastAsia="zh-CN"/>
        </w:rPr>
        <w:t xml:space="preserve"> to indicate UE prefer repetition factor = 2, </w:t>
      </w:r>
      <w:r>
        <w:rPr>
          <w:rFonts w:hint="default" w:eastAsia="等线"/>
          <w:sz w:val="22"/>
          <w:szCs w:val="22"/>
          <w:lang w:val="en-US" w:eastAsia="zh-CN"/>
        </w:rPr>
        <w:t>‘</w:t>
      </w:r>
      <w:r>
        <w:rPr>
          <w:rFonts w:hint="eastAsia" w:eastAsia="等线"/>
          <w:sz w:val="22"/>
          <w:szCs w:val="22"/>
          <w:lang w:val="en-US" w:eastAsia="zh-CN"/>
        </w:rPr>
        <w:t>10</w:t>
      </w:r>
      <w:r>
        <w:rPr>
          <w:rFonts w:hint="default" w:eastAsia="等线"/>
          <w:sz w:val="22"/>
          <w:szCs w:val="22"/>
          <w:lang w:val="en-US" w:eastAsia="zh-CN"/>
        </w:rPr>
        <w:t>’</w:t>
      </w:r>
      <w:r>
        <w:rPr>
          <w:rFonts w:hint="eastAsia" w:eastAsia="等线"/>
          <w:sz w:val="22"/>
          <w:szCs w:val="22"/>
          <w:lang w:val="en-US" w:eastAsia="zh-CN"/>
        </w:rPr>
        <w:t xml:space="preserve"> to indicate UE prefer repetition factor = 4, </w:t>
      </w:r>
      <w:r>
        <w:rPr>
          <w:rFonts w:hint="default" w:eastAsia="等线"/>
          <w:sz w:val="22"/>
          <w:szCs w:val="22"/>
          <w:lang w:val="en-US" w:eastAsia="zh-CN"/>
        </w:rPr>
        <w:t>‘</w:t>
      </w:r>
      <w:r>
        <w:rPr>
          <w:rFonts w:hint="eastAsia" w:eastAsia="等线"/>
          <w:sz w:val="22"/>
          <w:szCs w:val="22"/>
          <w:lang w:val="en-US" w:eastAsia="zh-CN"/>
        </w:rPr>
        <w:t>11</w:t>
      </w:r>
      <w:r>
        <w:rPr>
          <w:rFonts w:hint="default" w:eastAsia="等线"/>
          <w:sz w:val="22"/>
          <w:szCs w:val="22"/>
          <w:lang w:val="en-US" w:eastAsia="zh-CN"/>
        </w:rPr>
        <w:t>’</w:t>
      </w:r>
      <w:r>
        <w:rPr>
          <w:rFonts w:hint="eastAsia" w:eastAsia="等线"/>
          <w:sz w:val="22"/>
          <w:szCs w:val="22"/>
          <w:lang w:val="en-US" w:eastAsia="zh-CN"/>
        </w:rPr>
        <w:t xml:space="preserve"> to indicate repetition factor 8 is preferred. The 2 bit information can be either explicit or implicit. </w:t>
      </w:r>
    </w:p>
    <w:p>
      <w:pPr>
        <w:numPr>
          <w:ilvl w:val="0"/>
          <w:numId w:val="0"/>
        </w:numPr>
        <w:snapToGrid w:val="0"/>
        <w:spacing w:before="60" w:after="60"/>
        <w:ind w:leftChars="0"/>
        <w:jc w:val="left"/>
        <w:rPr>
          <w:rFonts w:hint="default"/>
          <w:szCs w:val="16"/>
          <w:lang w:val="en-US" w:eastAsia="zh-CN"/>
        </w:rPr>
      </w:pPr>
    </w:p>
    <w:p>
      <w:pPr>
        <w:snapToGrid w:val="0"/>
        <w:spacing w:before="60" w:after="60"/>
        <w:rPr>
          <w:rFonts w:hint="default" w:eastAsia="等线"/>
          <w:b/>
          <w:bCs w:val="0"/>
          <w:i w:val="0"/>
          <w:iCs/>
          <w:sz w:val="22"/>
          <w:szCs w:val="22"/>
          <w:lang w:val="en-US" w:eastAsia="zh-CN"/>
        </w:rPr>
      </w:pPr>
      <w:r>
        <w:rPr>
          <w:rFonts w:hint="eastAsia"/>
          <w:b/>
          <w:bCs w:val="0"/>
          <w:i w:val="0"/>
          <w:iCs/>
          <w:color w:val="000000" w:themeColor="text1"/>
          <w:lang w:val="en-US" w:eastAsia="zh-CN"/>
          <w14:textFill>
            <w14:solidFill>
              <w14:schemeClr w14:val="tx1"/>
            </w14:solidFill>
          </w14:textFill>
        </w:rPr>
        <w:t xml:space="preserve">Proposal 2: </w:t>
      </w:r>
      <w:r>
        <w:rPr>
          <w:b/>
          <w:bCs w:val="0"/>
          <w:i w:val="0"/>
          <w:iCs/>
          <w:sz w:val="22"/>
          <w:szCs w:val="22"/>
          <w:lang w:val="en-US"/>
        </w:rPr>
        <w:t>For PUCCH repetition for Msg4 HARQ-ACK,</w:t>
      </w:r>
      <w:r>
        <w:rPr>
          <w:rFonts w:hint="eastAsia"/>
          <w:b/>
          <w:bCs w:val="0"/>
          <w:i w:val="0"/>
          <w:iCs/>
          <w:sz w:val="22"/>
          <w:szCs w:val="22"/>
          <w:lang w:val="en-US" w:eastAsia="zh-CN"/>
        </w:rPr>
        <w:t xml:space="preserve"> UE request for repetition factor can be 1 bit or 2 bits, according to the number of factors configured via SIB.</w:t>
      </w:r>
    </w:p>
    <w:p>
      <w:pPr>
        <w:numPr>
          <w:ilvl w:val="0"/>
          <w:numId w:val="0"/>
        </w:numPr>
        <w:snapToGrid w:val="0"/>
        <w:spacing w:before="60" w:after="60"/>
        <w:ind w:leftChars="0"/>
        <w:jc w:val="left"/>
        <w:rPr>
          <w:rFonts w:hint="eastAsia"/>
          <w:i/>
          <w:iCs/>
          <w:szCs w:val="18"/>
          <w:lang w:val="en-US" w:eastAsia="zh-CN"/>
        </w:rPr>
      </w:pPr>
    </w:p>
    <w:p>
      <w:pPr>
        <w:numPr>
          <w:ilvl w:val="0"/>
          <w:numId w:val="0"/>
        </w:numPr>
        <w:snapToGrid w:val="0"/>
        <w:spacing w:before="60" w:after="60"/>
        <w:ind w:leftChars="0"/>
        <w:jc w:val="left"/>
        <w:rPr>
          <w:rFonts w:hint="eastAsia"/>
          <w:i/>
          <w:iCs/>
          <w:szCs w:val="18"/>
          <w:lang w:val="en-US" w:eastAsia="zh-CN"/>
        </w:rPr>
      </w:pPr>
    </w:p>
    <w:p>
      <w:pPr>
        <w:pStyle w:val="4"/>
        <w:bidi w:val="0"/>
        <w:rPr>
          <w:rFonts w:hint="default"/>
          <w:lang w:val="en-US" w:eastAsia="zh-CN"/>
        </w:rPr>
      </w:pPr>
      <w:r>
        <w:rPr>
          <w:rFonts w:hint="eastAsia"/>
          <w:lang w:val="en-US" w:eastAsia="zh-CN"/>
        </w:rPr>
        <w:t>2.1.3 DCI fields for dynamic indication of repetition factor</w:t>
      </w:r>
    </w:p>
    <w:p>
      <w:pPr>
        <w:numPr>
          <w:ilvl w:val="0"/>
          <w:numId w:val="0"/>
        </w:numPr>
        <w:snapToGrid w:val="0"/>
        <w:spacing w:before="60" w:after="60"/>
        <w:ind w:leftChars="0"/>
        <w:jc w:val="left"/>
        <w:rPr>
          <w:rFonts w:hint="default"/>
          <w:i/>
          <w:iCs/>
          <w:szCs w:val="18"/>
          <w:lang w:val="en-US" w:eastAsia="zh-CN"/>
        </w:rPr>
      </w:pPr>
    </w:p>
    <w:p>
      <w:pPr>
        <w:numPr>
          <w:ilvl w:val="0"/>
          <w:numId w:val="0"/>
        </w:numPr>
        <w:snapToGrid w:val="0"/>
        <w:spacing w:before="60" w:after="60"/>
        <w:ind w:leftChars="0"/>
        <w:jc w:val="left"/>
        <w:rPr>
          <w:rFonts w:hint="eastAsia" w:cs="Times New Roman"/>
          <w:sz w:val="22"/>
          <w:szCs w:val="22"/>
          <w:lang w:val="en-US" w:eastAsia="zh-CN" w:bidi="ar-SA"/>
        </w:rPr>
      </w:pPr>
      <w:r>
        <w:rPr>
          <w:rFonts w:hint="eastAsia"/>
          <w:i w:val="0"/>
          <w:iCs w:val="0"/>
          <w:szCs w:val="18"/>
          <w:lang w:val="en-US" w:eastAsia="zh-CN"/>
        </w:rPr>
        <w:t xml:space="preserve">In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2bis-e, it has been agreed that one or two bits of the existing field(s) in DCI scheduling the Msg4 PDSCH is used for PUCCH repetition for Msg4 HARQ-ACK.</w:t>
      </w:r>
    </w:p>
    <w:p>
      <w:pPr>
        <w:numPr>
          <w:ilvl w:val="0"/>
          <w:numId w:val="0"/>
        </w:numPr>
        <w:snapToGrid w:val="0"/>
        <w:spacing w:before="60" w:after="60"/>
        <w:ind w:leftChars="0"/>
        <w:jc w:val="left"/>
        <w:rPr>
          <w:rFonts w:hint="default" w:cs="Times New Roman"/>
          <w:sz w:val="22"/>
          <w:szCs w:val="22"/>
          <w:lang w:val="en-US" w:eastAsia="zh-CN" w:bidi="ar-SA"/>
        </w:rPr>
      </w:pPr>
    </w:p>
    <w:p>
      <w:pPr>
        <w:tabs>
          <w:tab w:val="left" w:pos="1064"/>
        </w:tabs>
        <w:rPr>
          <w:rFonts w:hint="eastAsia" w:eastAsiaTheme="minorEastAsia"/>
          <w:b/>
          <w:highlight w:val="green"/>
          <w:lang w:val="en-US" w:eastAsia="zh-CN"/>
        </w:rPr>
      </w:pPr>
      <w:r>
        <w:rPr>
          <w:rFonts w:hint="eastAsia"/>
          <w:b/>
          <w:highlight w:val="green"/>
        </w:rPr>
        <w:t>Agreement</w:t>
      </w:r>
    </w:p>
    <w:p>
      <w:pPr>
        <w:snapToGrid w:val="0"/>
        <w:rPr>
          <w:rFonts w:ascii="Times New Roman" w:hAnsi="Times New Roman"/>
          <w:sz w:val="22"/>
          <w:szCs w:val="22"/>
        </w:rPr>
      </w:pPr>
      <w:r>
        <w:rPr>
          <w:rFonts w:ascii="Times New Roman" w:hAnsi="Times New Roman"/>
        </w:rPr>
        <w:t>For PUCCH repetition for Msg4 HARQ-ACK, support Alt 1-1 for dynamic indication of repetition factor from gNB. Further discuss which field(s) to be used.</w:t>
      </w:r>
    </w:p>
    <w:p>
      <w:pPr>
        <w:numPr>
          <w:ilvl w:val="0"/>
          <w:numId w:val="4"/>
        </w:numPr>
        <w:snapToGrid w:val="0"/>
        <w:ind w:left="720"/>
        <w:rPr>
          <w:szCs w:val="18"/>
          <w:lang w:val="en-US"/>
        </w:rPr>
      </w:pPr>
      <w:r>
        <w:rPr>
          <w:szCs w:val="18"/>
          <w:lang w:val="en-US"/>
        </w:rPr>
        <w:t>Alt 1: Field in DCI scheduling the Msg4 PDSCH</w:t>
      </w:r>
    </w:p>
    <w:p>
      <w:pPr>
        <w:numPr>
          <w:ilvl w:val="1"/>
          <w:numId w:val="4"/>
        </w:numPr>
        <w:snapToGrid w:val="0"/>
        <w:rPr>
          <w:szCs w:val="18"/>
          <w:lang w:val="en-US"/>
        </w:rPr>
      </w:pPr>
      <w:r>
        <w:rPr>
          <w:szCs w:val="18"/>
          <w:lang w:val="en-US"/>
        </w:rPr>
        <w:t>Alt 1-1: One or two bits of the existing field(s)</w:t>
      </w:r>
    </w:p>
    <w:p>
      <w:pPr>
        <w:numPr>
          <w:ilvl w:val="2"/>
          <w:numId w:val="4"/>
        </w:numPr>
        <w:snapToGrid w:val="0"/>
        <w:outlineLvl w:val="9"/>
        <w:rPr>
          <w:szCs w:val="18"/>
          <w:lang w:val="en-US"/>
        </w:rPr>
      </w:pPr>
      <w:r>
        <w:rPr>
          <w:szCs w:val="18"/>
          <w:lang w:val="en-US"/>
        </w:rPr>
        <w:t>Alt 1-1a: MCS field</w:t>
      </w:r>
    </w:p>
    <w:p>
      <w:pPr>
        <w:numPr>
          <w:ilvl w:val="2"/>
          <w:numId w:val="4"/>
        </w:numPr>
        <w:snapToGrid w:val="0"/>
        <w:rPr>
          <w:szCs w:val="18"/>
          <w:lang w:val="en-US"/>
        </w:rPr>
      </w:pPr>
      <w:r>
        <w:rPr>
          <w:szCs w:val="18"/>
          <w:lang w:val="en-US"/>
        </w:rPr>
        <w:t>Alt</w:t>
      </w:r>
      <w:r>
        <w:rPr>
          <w:rFonts w:hint="eastAsia"/>
          <w:szCs w:val="18"/>
          <w:lang w:val="en-US" w:eastAsia="zh-CN"/>
        </w:rPr>
        <w:t xml:space="preserve"> </w:t>
      </w:r>
      <w:r>
        <w:rPr>
          <w:szCs w:val="18"/>
          <w:lang w:val="en-US"/>
        </w:rPr>
        <w:t>1-1b: PUCCH resource indicator field (e.g., with repetition factor configuration per PUCCH resource)</w:t>
      </w:r>
    </w:p>
    <w:p>
      <w:pPr>
        <w:numPr>
          <w:ilvl w:val="2"/>
          <w:numId w:val="4"/>
        </w:numPr>
        <w:snapToGrid w:val="0"/>
        <w:rPr>
          <w:szCs w:val="18"/>
          <w:lang w:val="en-US"/>
        </w:rPr>
      </w:pPr>
      <w:r>
        <w:rPr>
          <w:szCs w:val="18"/>
          <w:lang w:val="en-US"/>
        </w:rPr>
        <w:t>Alt 1-1c: HARQ process number filed</w:t>
      </w:r>
    </w:p>
    <w:p>
      <w:pPr>
        <w:numPr>
          <w:ilvl w:val="2"/>
          <w:numId w:val="4"/>
        </w:numPr>
        <w:snapToGrid w:val="0"/>
        <w:rPr>
          <w:szCs w:val="18"/>
          <w:lang w:val="en-US"/>
        </w:rPr>
      </w:pPr>
      <w:r>
        <w:rPr>
          <w:szCs w:val="18"/>
          <w:lang w:val="en-US"/>
        </w:rPr>
        <w:t>Alt 1-1d: DAI field</w:t>
      </w:r>
    </w:p>
    <w:p>
      <w:pPr>
        <w:numPr>
          <w:ilvl w:val="2"/>
          <w:numId w:val="4"/>
        </w:numPr>
        <w:snapToGrid w:val="0"/>
        <w:rPr>
          <w:szCs w:val="18"/>
          <w:lang w:val="en-US"/>
        </w:rPr>
      </w:pPr>
      <w:r>
        <w:rPr>
          <w:szCs w:val="18"/>
          <w:lang w:val="en-US"/>
        </w:rPr>
        <w:t>Alt 1-1e: PDSCH-to-HARQ_feedback timing indicator field</w:t>
      </w:r>
    </w:p>
    <w:p>
      <w:pPr>
        <w:numPr>
          <w:ilvl w:val="0"/>
          <w:numId w:val="0"/>
        </w:numPr>
        <w:snapToGrid w:val="0"/>
        <w:spacing w:before="60" w:after="60"/>
        <w:ind w:leftChars="0"/>
        <w:jc w:val="left"/>
        <w:rPr>
          <w:rFonts w:hint="eastAsia" w:eastAsia="等线"/>
          <w:i/>
          <w:iCs w:val="0"/>
          <w:sz w:val="22"/>
          <w:szCs w:val="22"/>
          <w:highlight w:val="none"/>
          <w:lang w:val="en-US" w:eastAsia="zh-CN"/>
        </w:rPr>
      </w:pPr>
    </w:p>
    <w:p>
      <w:pPr>
        <w:numPr>
          <w:ilvl w:val="0"/>
          <w:numId w:val="0"/>
        </w:numPr>
        <w:snapToGrid w:val="0"/>
        <w:spacing w:before="60" w:after="60"/>
        <w:ind w:leftChars="0"/>
        <w:jc w:val="left"/>
        <w:rPr>
          <w:rFonts w:hint="default" w:eastAsia="等线"/>
          <w:i w:val="0"/>
          <w:iCs/>
          <w:sz w:val="22"/>
          <w:szCs w:val="22"/>
          <w:highlight w:val="none"/>
          <w:lang w:val="en-US" w:eastAsia="zh-CN"/>
        </w:rPr>
      </w:pPr>
      <w:r>
        <w:rPr>
          <w:rFonts w:hint="eastAsia" w:eastAsia="等线"/>
          <w:i w:val="0"/>
          <w:iCs/>
          <w:sz w:val="22"/>
          <w:szCs w:val="22"/>
          <w:highlight w:val="none"/>
          <w:lang w:val="en-US" w:eastAsia="zh-CN"/>
        </w:rPr>
        <w:t xml:space="preserve">In these fields, </w:t>
      </w:r>
      <w:r>
        <w:rPr>
          <w:szCs w:val="18"/>
          <w:lang w:val="en-US"/>
        </w:rPr>
        <w:t>Alt 1-1a</w:t>
      </w:r>
      <w:r>
        <w:rPr>
          <w:rFonts w:hint="eastAsia"/>
          <w:szCs w:val="18"/>
          <w:lang w:val="en-US" w:eastAsia="zh-CN"/>
        </w:rPr>
        <w:t xml:space="preserve"> is related to PDSCH, </w:t>
      </w:r>
      <w:r>
        <w:rPr>
          <w:rFonts w:hint="eastAsia" w:eastAsia="等线"/>
          <w:i w:val="0"/>
          <w:iCs/>
          <w:sz w:val="22"/>
          <w:szCs w:val="22"/>
          <w:highlight w:val="none"/>
          <w:lang w:val="en-US" w:eastAsia="zh-CN"/>
        </w:rPr>
        <w:t>Alt 1-</w:t>
      </w:r>
      <w:r>
        <w:rPr>
          <w:rFonts w:hint="default" w:eastAsia="等线"/>
          <w:i w:val="0"/>
          <w:iCs/>
          <w:sz w:val="22"/>
          <w:szCs w:val="22"/>
          <w:highlight w:val="none"/>
          <w:lang w:val="en-US" w:eastAsia="zh-CN"/>
        </w:rPr>
        <w:t>1b, 1c, 1d</w:t>
      </w:r>
      <w:r>
        <w:rPr>
          <w:rFonts w:hint="eastAsia" w:eastAsia="等线"/>
          <w:i w:val="0"/>
          <w:iCs/>
          <w:sz w:val="22"/>
          <w:szCs w:val="22"/>
          <w:highlight w:val="none"/>
          <w:lang w:val="en-US" w:eastAsia="zh-CN"/>
        </w:rPr>
        <w:t>, 1e</w:t>
      </w:r>
      <w:r>
        <w:rPr>
          <w:rFonts w:hint="default" w:eastAsia="等线"/>
          <w:i w:val="0"/>
          <w:iCs/>
          <w:sz w:val="22"/>
          <w:szCs w:val="22"/>
          <w:highlight w:val="none"/>
          <w:lang w:val="en-US" w:eastAsia="zh-CN"/>
        </w:rPr>
        <w:t xml:space="preserve"> are </w:t>
      </w:r>
      <w:r>
        <w:rPr>
          <w:rFonts w:hint="eastAsia" w:eastAsia="等线"/>
          <w:i w:val="0"/>
          <w:iCs/>
          <w:sz w:val="22"/>
          <w:szCs w:val="22"/>
          <w:highlight w:val="none"/>
          <w:lang w:val="en-US" w:eastAsia="zh-CN"/>
        </w:rPr>
        <w:t xml:space="preserve">related to </w:t>
      </w:r>
      <w:r>
        <w:rPr>
          <w:rFonts w:hint="default" w:eastAsia="等线"/>
          <w:i w:val="0"/>
          <w:iCs/>
          <w:sz w:val="22"/>
          <w:szCs w:val="22"/>
          <w:highlight w:val="none"/>
          <w:lang w:val="en-US" w:eastAsia="zh-CN"/>
        </w:rPr>
        <w:t>PUCCH</w:t>
      </w:r>
      <w:r>
        <w:rPr>
          <w:rFonts w:hint="eastAsia" w:eastAsia="等线"/>
          <w:i w:val="0"/>
          <w:iCs/>
          <w:sz w:val="22"/>
          <w:szCs w:val="22"/>
          <w:highlight w:val="none"/>
          <w:lang w:val="en-US" w:eastAsia="zh-CN"/>
        </w:rPr>
        <w:t>. Alt 1-1e is not feasible because it may impact the flexibility of the scheduling for HARQ feedback. We would prefer to use Alt 1-</w:t>
      </w:r>
      <w:r>
        <w:rPr>
          <w:rFonts w:hint="default" w:eastAsia="等线"/>
          <w:i w:val="0"/>
          <w:iCs/>
          <w:sz w:val="22"/>
          <w:szCs w:val="22"/>
          <w:highlight w:val="none"/>
          <w:lang w:val="en-US" w:eastAsia="zh-CN"/>
        </w:rPr>
        <w:t xml:space="preserve">1b, </w:t>
      </w:r>
      <w:r>
        <w:rPr>
          <w:rFonts w:hint="eastAsia" w:eastAsia="等线"/>
          <w:i w:val="0"/>
          <w:iCs/>
          <w:sz w:val="22"/>
          <w:szCs w:val="22"/>
          <w:highlight w:val="none"/>
          <w:lang w:val="en-US" w:eastAsia="zh-CN"/>
        </w:rPr>
        <w:t>Alt 1-</w:t>
      </w:r>
      <w:r>
        <w:rPr>
          <w:rFonts w:hint="default" w:eastAsia="等线"/>
          <w:i w:val="0"/>
          <w:iCs/>
          <w:sz w:val="22"/>
          <w:szCs w:val="22"/>
          <w:highlight w:val="none"/>
          <w:lang w:val="en-US" w:eastAsia="zh-CN"/>
        </w:rPr>
        <w:t xml:space="preserve">1c, </w:t>
      </w:r>
      <w:r>
        <w:rPr>
          <w:rFonts w:hint="eastAsia" w:eastAsia="等线"/>
          <w:i w:val="0"/>
          <w:iCs/>
          <w:sz w:val="22"/>
          <w:szCs w:val="22"/>
          <w:highlight w:val="none"/>
          <w:lang w:val="en-US" w:eastAsia="zh-CN"/>
        </w:rPr>
        <w:t>Alt1-</w:t>
      </w:r>
      <w:r>
        <w:rPr>
          <w:rFonts w:hint="default" w:eastAsia="等线"/>
          <w:i w:val="0"/>
          <w:iCs/>
          <w:sz w:val="22"/>
          <w:szCs w:val="22"/>
          <w:highlight w:val="none"/>
          <w:lang w:val="en-US" w:eastAsia="zh-CN"/>
        </w:rPr>
        <w:t>1d</w:t>
      </w:r>
      <w:r>
        <w:rPr>
          <w:rFonts w:hint="eastAsia" w:eastAsia="等线"/>
          <w:i w:val="0"/>
          <w:iCs/>
          <w:sz w:val="22"/>
          <w:szCs w:val="22"/>
          <w:highlight w:val="none"/>
          <w:lang w:val="en-US" w:eastAsia="zh-CN"/>
        </w:rPr>
        <w:t>. T</w:t>
      </w:r>
      <w:r>
        <w:rPr>
          <w:rFonts w:hint="default" w:eastAsia="等线"/>
          <w:i w:val="0"/>
          <w:iCs/>
          <w:sz w:val="22"/>
          <w:szCs w:val="22"/>
          <w:highlight w:val="none"/>
          <w:lang w:val="en-US" w:eastAsia="zh-CN"/>
        </w:rPr>
        <w:t xml:space="preserve">he </w:t>
      </w:r>
      <w:r>
        <w:rPr>
          <w:rFonts w:hint="eastAsia" w:eastAsia="等线"/>
          <w:i w:val="0"/>
          <w:iCs/>
          <w:sz w:val="22"/>
          <w:szCs w:val="22"/>
          <w:highlight w:val="none"/>
          <w:lang w:val="en-US" w:eastAsia="zh-CN"/>
        </w:rPr>
        <w:t xml:space="preserve">repetition factor can be indicated </w:t>
      </w:r>
      <w:r>
        <w:rPr>
          <w:rFonts w:hint="default" w:eastAsia="等线"/>
          <w:i w:val="0"/>
          <w:iCs/>
          <w:sz w:val="22"/>
          <w:szCs w:val="22"/>
          <w:highlight w:val="none"/>
          <w:lang w:val="en-US" w:eastAsia="zh-CN"/>
        </w:rPr>
        <w:t xml:space="preserve">through </w:t>
      </w:r>
      <w:r>
        <w:rPr>
          <w:rFonts w:hint="eastAsia" w:eastAsia="等线"/>
          <w:i w:val="0"/>
          <w:iCs/>
          <w:sz w:val="22"/>
          <w:szCs w:val="22"/>
          <w:highlight w:val="none"/>
          <w:lang w:val="en-US" w:eastAsia="zh-CN"/>
        </w:rPr>
        <w:t>one of these</w:t>
      </w:r>
      <w:r>
        <w:rPr>
          <w:rFonts w:hint="default" w:eastAsia="等线"/>
          <w:i w:val="0"/>
          <w:iCs/>
          <w:sz w:val="22"/>
          <w:szCs w:val="22"/>
          <w:highlight w:val="none"/>
          <w:lang w:val="en-US" w:eastAsia="zh-CN"/>
        </w:rPr>
        <w:t xml:space="preserve"> field</w:t>
      </w:r>
      <w:r>
        <w:rPr>
          <w:rFonts w:hint="eastAsia" w:eastAsia="等线"/>
          <w:i w:val="0"/>
          <w:iCs/>
          <w:sz w:val="22"/>
          <w:szCs w:val="22"/>
          <w:highlight w:val="none"/>
          <w:lang w:val="en-US" w:eastAsia="zh-CN"/>
        </w:rPr>
        <w:t>s</w:t>
      </w:r>
      <w:r>
        <w:rPr>
          <w:rFonts w:hint="default" w:eastAsia="等线"/>
          <w:i w:val="0"/>
          <w:iCs/>
          <w:sz w:val="22"/>
          <w:szCs w:val="22"/>
          <w:highlight w:val="none"/>
          <w:lang w:val="en-US" w:eastAsia="zh-CN"/>
        </w:rPr>
        <w:t xml:space="preserve"> alone or in combination.</w:t>
      </w:r>
    </w:p>
    <w:p>
      <w:pPr>
        <w:numPr>
          <w:ilvl w:val="0"/>
          <w:numId w:val="0"/>
        </w:numPr>
        <w:snapToGrid w:val="0"/>
        <w:spacing w:before="60" w:after="60"/>
        <w:ind w:leftChars="0"/>
        <w:jc w:val="left"/>
        <w:rPr>
          <w:rFonts w:hint="default" w:eastAsia="等线"/>
          <w:i w:val="0"/>
          <w:iCs/>
          <w:sz w:val="22"/>
          <w:szCs w:val="22"/>
          <w:highlight w:val="none"/>
          <w:lang w:val="en-US" w:eastAsia="zh-CN"/>
        </w:rPr>
      </w:pPr>
    </w:p>
    <w:p>
      <w:pPr>
        <w:numPr>
          <w:ilvl w:val="0"/>
          <w:numId w:val="0"/>
        </w:numPr>
        <w:snapToGrid w:val="0"/>
        <w:spacing w:before="60" w:after="60"/>
        <w:ind w:leftChars="0"/>
        <w:jc w:val="left"/>
        <w:rPr>
          <w:rFonts w:hint="eastAsia"/>
          <w:b/>
          <w:bCs w:val="0"/>
          <w:i w:val="0"/>
          <w:iCs/>
          <w:color w:val="000000" w:themeColor="text1"/>
          <w:lang w:val="en-US" w:eastAsia="zh-CN"/>
          <w14:textFill>
            <w14:solidFill>
              <w14:schemeClr w14:val="tx1"/>
            </w14:solidFill>
          </w14:textFill>
        </w:rPr>
      </w:pPr>
      <w:r>
        <w:rPr>
          <w:rFonts w:hint="eastAsia"/>
          <w:b/>
          <w:bCs w:val="0"/>
          <w:i w:val="0"/>
          <w:iCs/>
          <w:color w:val="000000" w:themeColor="text1"/>
          <w:lang w:val="en-US" w:eastAsia="zh-CN"/>
          <w14:textFill>
            <w14:solidFill>
              <w14:schemeClr w14:val="tx1"/>
            </w14:solidFill>
          </w14:textFill>
        </w:rPr>
        <w:t xml:space="preserve">Proposal 3: </w:t>
      </w:r>
      <w:r>
        <w:rPr>
          <w:rFonts w:ascii="Times New Roman" w:hAnsi="Times New Roman"/>
          <w:b/>
          <w:bCs w:val="0"/>
          <w:i w:val="0"/>
          <w:iCs/>
        </w:rPr>
        <w:t xml:space="preserve">For PUCCH repetition for Msg4 HARQ-ACK, support </w:t>
      </w:r>
      <w:r>
        <w:rPr>
          <w:rFonts w:hint="eastAsia"/>
          <w:b/>
          <w:bCs w:val="0"/>
          <w:i w:val="0"/>
          <w:iCs/>
          <w:lang w:val="en-US" w:eastAsia="zh-CN"/>
        </w:rPr>
        <w:t xml:space="preserve">one  of the </w:t>
      </w:r>
      <w:r>
        <w:rPr>
          <w:rFonts w:ascii="Times New Roman" w:hAnsi="Times New Roman"/>
          <w:b/>
          <w:bCs w:val="0"/>
          <w:i w:val="0"/>
          <w:iCs/>
        </w:rPr>
        <w:t>Alt 1-1</w:t>
      </w:r>
      <w:r>
        <w:rPr>
          <w:rFonts w:hint="eastAsia"/>
          <w:b/>
          <w:bCs w:val="0"/>
          <w:i w:val="0"/>
          <w:iCs/>
          <w:lang w:val="en-US" w:eastAsia="zh-CN"/>
        </w:rPr>
        <w:t xml:space="preserve">b, </w:t>
      </w:r>
      <w:r>
        <w:rPr>
          <w:rFonts w:ascii="Times New Roman" w:hAnsi="Times New Roman"/>
          <w:b/>
          <w:bCs w:val="0"/>
          <w:i w:val="0"/>
          <w:iCs/>
        </w:rPr>
        <w:t>Alt 1-1</w:t>
      </w:r>
      <w:r>
        <w:rPr>
          <w:rFonts w:hint="eastAsia"/>
          <w:b/>
          <w:bCs w:val="0"/>
          <w:i w:val="0"/>
          <w:iCs/>
          <w:lang w:val="en-US" w:eastAsia="zh-CN"/>
        </w:rPr>
        <w:t xml:space="preserve">c, </w:t>
      </w:r>
      <w:r>
        <w:rPr>
          <w:rFonts w:ascii="Times New Roman" w:hAnsi="Times New Roman"/>
          <w:b/>
          <w:bCs w:val="0"/>
          <w:i w:val="0"/>
          <w:iCs/>
        </w:rPr>
        <w:t>Alt 1-1</w:t>
      </w:r>
      <w:r>
        <w:rPr>
          <w:rFonts w:hint="eastAsia"/>
          <w:b/>
          <w:bCs w:val="0"/>
          <w:i w:val="0"/>
          <w:iCs/>
          <w:lang w:val="en-US" w:eastAsia="zh-CN"/>
        </w:rPr>
        <w:t xml:space="preserve">d </w:t>
      </w:r>
      <w:r>
        <w:rPr>
          <w:rFonts w:ascii="Times New Roman" w:hAnsi="Times New Roman"/>
          <w:b/>
          <w:bCs w:val="0"/>
          <w:i w:val="0"/>
          <w:iCs/>
        </w:rPr>
        <w:t>for dynamic indication of repetition factor from gNB.</w:t>
      </w:r>
      <w:r>
        <w:rPr>
          <w:rFonts w:hint="eastAsia"/>
          <w:b/>
          <w:bCs w:val="0"/>
          <w:i w:val="0"/>
          <w:iCs/>
          <w:szCs w:val="18"/>
          <w:lang w:val="en-US" w:eastAsia="zh-CN"/>
        </w:rPr>
        <w:t xml:space="preserve"> </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 xml:space="preserve">2.2 DMRS bundling for PUSCH </w:t>
      </w:r>
    </w:p>
    <w:p>
      <w:pPr>
        <w:rPr>
          <w:rFonts w:hint="eastAsia"/>
          <w:sz w:val="22"/>
          <w:lang w:val="en-US" w:eastAsia="zh-CN"/>
        </w:rPr>
      </w:pPr>
    </w:p>
    <w:p>
      <w:pPr>
        <w:tabs>
          <w:tab w:val="left" w:pos="1064"/>
        </w:tabs>
        <w:rPr>
          <w:szCs w:val="18"/>
          <w:lang w:val="en-US"/>
        </w:rPr>
      </w:pPr>
      <w:r>
        <w:rPr>
          <w:rFonts w:hint="eastAsia"/>
          <w:sz w:val="22"/>
          <w:lang w:val="en-US" w:eastAsia="zh-CN"/>
        </w:rPr>
        <w:t xml:space="preserve">For NTN PUSCH DMRS bundling, the major challenge so far is that the phase difference between slots may be large, so that </w:t>
      </w:r>
      <w:r>
        <w:rPr>
          <w:szCs w:val="18"/>
          <w:lang w:val="en-US"/>
        </w:rPr>
        <w:t>the phase difference limit</w:t>
      </w:r>
      <w:r>
        <w:rPr>
          <w:rFonts w:hint="eastAsia"/>
          <w:szCs w:val="18"/>
          <w:lang w:val="en-US" w:eastAsia="zh-CN"/>
        </w:rPr>
        <w:t xml:space="preserve"> may be easily violated if no </w:t>
      </w:r>
      <w:r>
        <w:rPr>
          <w:szCs w:val="18"/>
          <w:lang w:val="en-US"/>
        </w:rPr>
        <w:t xml:space="preserve">pre-compensation </w:t>
      </w:r>
      <w:r>
        <w:rPr>
          <w:rFonts w:hint="eastAsia"/>
          <w:szCs w:val="18"/>
          <w:lang w:val="en-US" w:eastAsia="zh-CN"/>
        </w:rPr>
        <w:t>is performed</w:t>
      </w:r>
      <w:r>
        <w:rPr>
          <w:szCs w:val="18"/>
          <w:lang w:val="en-US"/>
        </w:rPr>
        <w:t>.</w:t>
      </w:r>
    </w:p>
    <w:p>
      <w:pPr>
        <w:tabs>
          <w:tab w:val="left" w:pos="1064"/>
        </w:tabs>
        <w:rPr>
          <w:szCs w:val="18"/>
          <w:lang w:val="en-US"/>
        </w:rPr>
      </w:pPr>
    </w:p>
    <w:p>
      <w:pPr>
        <w:pStyle w:val="4"/>
        <w:bidi w:val="0"/>
        <w:rPr>
          <w:rFonts w:hint="default"/>
          <w:lang w:val="en-US" w:eastAsia="zh-CN"/>
        </w:rPr>
      </w:pPr>
      <w:r>
        <w:rPr>
          <w:rFonts w:hint="eastAsia"/>
          <w:lang w:val="en-US" w:eastAsia="zh-CN"/>
        </w:rPr>
        <w:t>2.2.1 Maximum allowable phase difference</w:t>
      </w:r>
    </w:p>
    <w:p>
      <w:pPr>
        <w:rPr>
          <w:rFonts w:hint="eastAsia" w:hAnsi="Cambria Math"/>
          <w:b w:val="0"/>
          <w:i w:val="0"/>
          <w:lang w:val="en-US" w:eastAsia="zh-CN"/>
        </w:rPr>
      </w:pPr>
      <w:r>
        <w:rPr>
          <w:rFonts w:hint="eastAsia"/>
          <w:szCs w:val="18"/>
          <w:lang w:val="en-US" w:eastAsia="zh-CN"/>
        </w:rPr>
        <w:t xml:space="preserve">In section 6.4.2.5 of </w:t>
      </w:r>
      <w:r>
        <w:rPr>
          <w:szCs w:val="18"/>
          <w:lang w:val="en-US"/>
        </w:rPr>
        <w:t>38.101-1</w:t>
      </w:r>
      <w:r>
        <w:rPr>
          <w:rFonts w:hint="eastAsia"/>
          <w:szCs w:val="18"/>
          <w:lang w:val="en-US" w:eastAsia="zh-CN"/>
        </w:rPr>
        <w:t xml:space="preserve"> (</w:t>
      </w:r>
      <w:r>
        <w:rPr>
          <w:rFonts w:hint="default"/>
          <w:szCs w:val="18"/>
          <w:lang w:val="en-US" w:eastAsia="zh-CN"/>
        </w:rPr>
        <w:t>‘</w:t>
      </w:r>
      <w:r>
        <w:rPr>
          <w:rFonts w:hint="eastAsia"/>
          <w:szCs w:val="18"/>
          <w:lang w:val="en-US" w:eastAsia="zh-CN"/>
        </w:rPr>
        <w:t>Phase continuity requirements for DMRS bundling</w:t>
      </w:r>
      <w:r>
        <w:rPr>
          <w:rFonts w:hint="default"/>
          <w:szCs w:val="18"/>
          <w:lang w:val="en-US" w:eastAsia="zh-CN"/>
        </w:rPr>
        <w:t>’</w:t>
      </w:r>
      <w:r>
        <w:rPr>
          <w:rFonts w:hint="eastAsia"/>
          <w:szCs w:val="18"/>
          <w:lang w:val="en-US" w:eastAsia="zh-CN"/>
        </w:rPr>
        <w:t>), t</w:t>
      </w:r>
      <w:r>
        <w:rPr>
          <w:rFonts w:hint="eastAsia" w:hAnsi="Cambria Math"/>
          <w:b w:val="0"/>
          <w:i w:val="0"/>
          <w:lang w:val="en-US" w:eastAsia="zh-CN"/>
        </w:rPr>
        <w:t xml:space="preserve">he maximum allowable phase difference for DMRS bundling is specified. Phase difference between slots </w:t>
      </w:r>
      <w:r>
        <w:t>within a measurement time window</w:t>
      </w:r>
      <w:r>
        <w:rPr>
          <w:rFonts w:hint="eastAsia"/>
          <w:lang w:val="en-US" w:eastAsia="zh-CN"/>
        </w:rPr>
        <w:t xml:space="preserve"> (TDW)</w:t>
      </w:r>
      <w:r>
        <w:rPr>
          <w:rFonts w:hint="eastAsia" w:hAnsi="Cambria Math"/>
          <w:b w:val="0"/>
          <w:i w:val="0"/>
          <w:lang w:val="en-US" w:eastAsia="zh-CN"/>
        </w:rPr>
        <w:t xml:space="preserve"> should not exceed </w:t>
      </w:r>
      <w:r>
        <w:rPr>
          <w:rFonts w:hint="eastAsia" w:hAnsi="Cambria Math"/>
          <w:b/>
          <w:bCs/>
          <w:i w:val="0"/>
          <w:lang w:val="en-US" w:eastAsia="zh-CN"/>
        </w:rPr>
        <w:t>30 degrees</w:t>
      </w:r>
      <w:r>
        <w:rPr>
          <w:rFonts w:hint="eastAsia" w:hAnsi="Cambria Math"/>
          <w:b w:val="0"/>
          <w:i w:val="0"/>
          <w:lang w:val="en-US" w:eastAsia="zh-CN"/>
        </w:rPr>
        <w:t>. The detailed requirement is shown as below:</w:t>
      </w:r>
    </w:p>
    <w:p>
      <w:pPr>
        <w:rPr>
          <w:rFonts w:hint="default" w:hAnsi="Cambria Math"/>
          <w:b w:val="0"/>
          <w:i w:val="0"/>
          <w:lang w:val="en-US" w:eastAsia="zh-CN"/>
        </w:rPr>
      </w:pPr>
    </w:p>
    <w:p>
      <w:r>
        <w:t xml:space="preserve">For bands that UE indicates the support of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pPr>
        <w:rPr>
          <w:rFonts w:hint="default"/>
          <w:lang w:val="en-US" w:eastAsia="zh-CN"/>
        </w:rPr>
      </w:pPr>
    </w:p>
    <w:p>
      <w:pPr>
        <w:pStyle w:val="51"/>
        <w:rPr>
          <w:lang w:eastAsia="zh-CN"/>
        </w:rPr>
      </w:pPr>
      <w:r>
        <w:t xml:space="preserve">Table 6.4.2.5-1: Maximum allowable phase difference </w:t>
      </w:r>
      <w:r>
        <w:rPr>
          <w:rFonts w:hint="eastAsia"/>
          <w:lang w:eastAsia="zh-CN"/>
        </w:rPr>
        <w:t>for DMRS bundling</w:t>
      </w:r>
    </w:p>
    <w:tbl>
      <w:tblPr>
        <w:tblStyle w:val="2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788"/>
        <w:gridCol w:w="2734"/>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UL channel</w:t>
            </w:r>
          </w:p>
        </w:tc>
        <w:tc>
          <w:tcPr>
            <w:tcW w:w="2788"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Modulation order</w:t>
            </w:r>
          </w:p>
        </w:tc>
        <w:tc>
          <w:tcPr>
            <w:tcW w:w="2734" w:type="dxa"/>
            <w:tcBorders>
              <w:top w:val="single" w:color="auto" w:sz="4" w:space="0"/>
              <w:left w:val="single" w:color="auto" w:sz="4" w:space="0"/>
              <w:bottom w:val="single" w:color="auto" w:sz="4" w:space="0"/>
              <w:right w:val="single" w:color="auto" w:sz="4" w:space="0"/>
            </w:tcBorders>
          </w:tcPr>
          <w:p>
            <w:pPr>
              <w:pStyle w:val="59"/>
              <w:rPr>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any slot </w:t>
            </w:r>
            <w:r>
              <w:rPr>
                <w:i/>
                <w:lang w:eastAsia="zh-CN"/>
              </w:rPr>
              <w:t>p-1</w:t>
            </w:r>
            <w:r>
              <w:rPr>
                <w:rFonts w:hint="eastAsia"/>
                <w:lang w:eastAsia="zh-CN"/>
              </w:rPr>
              <w:t xml:space="preserve"> and slot </w:t>
            </w:r>
            <w:r>
              <w:rPr>
                <w:i/>
                <w:lang w:eastAsia="zh-CN"/>
              </w:rPr>
              <w:t>p</w:t>
            </w:r>
            <w:r>
              <w:rPr>
                <w:lang w:eastAsia="zh-CN"/>
              </w:rPr>
              <w:t xml:space="preserve"> </w:t>
            </w:r>
          </w:p>
          <w:p>
            <w:pPr>
              <w:pStyle w:val="59"/>
              <w:rPr>
                <w:rFonts w:cs="Arial"/>
                <w:lang w:eastAsia="zh-CN"/>
              </w:rPr>
            </w:pPr>
            <w:r>
              <w:rPr>
                <w:lang w:eastAsia="zh-CN"/>
              </w:rPr>
              <w:t>(NOTE 2)</w:t>
            </w:r>
          </w:p>
        </w:tc>
        <w:tc>
          <w:tcPr>
            <w:tcW w:w="2491" w:type="dxa"/>
            <w:tcBorders>
              <w:top w:val="single" w:color="auto" w:sz="4" w:space="0"/>
              <w:left w:val="single" w:color="auto" w:sz="4" w:space="0"/>
              <w:bottom w:val="single" w:color="auto" w:sz="4" w:space="0"/>
              <w:right w:val="single" w:color="auto" w:sz="4" w:space="0"/>
            </w:tcBorders>
          </w:tcPr>
          <w:p>
            <w:pPr>
              <w:pStyle w:val="59"/>
              <w:rPr>
                <w:i/>
                <w:lang w:eastAsia="zh-CN"/>
              </w:rPr>
            </w:pPr>
            <w:r>
              <w:rPr>
                <w:rFonts w:hint="eastAsia"/>
                <w:lang w:eastAsia="zh-CN"/>
              </w:rPr>
              <w:t>P</w:t>
            </w:r>
            <w:r>
              <w:t xml:space="preserve">hase </w:t>
            </w:r>
            <w:r>
              <w:rPr>
                <w:rFonts w:hint="eastAsia"/>
                <w:lang w:eastAsia="zh-CN"/>
              </w:rPr>
              <w:t>d</w:t>
            </w:r>
            <w:r>
              <w:t xml:space="preserve">ifference </w:t>
            </w:r>
            <w:r>
              <w:rPr>
                <w:rFonts w:hint="eastAsia"/>
                <w:lang w:eastAsia="zh-CN"/>
              </w:rPr>
              <w:t xml:space="preserve">between slot </w:t>
            </w:r>
            <w:r>
              <w:rPr>
                <w:i/>
                <w:lang w:eastAsia="zh-CN"/>
              </w:rPr>
              <w:t>0</w:t>
            </w:r>
            <w:r>
              <w:rPr>
                <w:rFonts w:hint="eastAsia"/>
                <w:lang w:eastAsia="zh-CN"/>
              </w:rPr>
              <w:t xml:space="preserve"> and</w:t>
            </w:r>
            <w:r>
              <w:rPr>
                <w:lang w:eastAsia="zh-CN"/>
              </w:rPr>
              <w:t xml:space="preserve"> any</w:t>
            </w:r>
            <w:r>
              <w:rPr>
                <w:rFonts w:hint="eastAsia"/>
                <w:lang w:eastAsia="zh-CN"/>
              </w:rPr>
              <w:t xml:space="preserve"> slot </w:t>
            </w:r>
            <w:r>
              <w:rPr>
                <w:i/>
                <w:lang w:eastAsia="zh-CN"/>
              </w:rPr>
              <w:t>p</w:t>
            </w:r>
          </w:p>
          <w:p>
            <w:pPr>
              <w:pStyle w:val="59"/>
              <w:rPr>
                <w:lang w:eastAsia="zh-CN"/>
              </w:rPr>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top w:val="single" w:color="auto" w:sz="4" w:space="0"/>
              <w:left w:val="single" w:color="auto" w:sz="4" w:space="0"/>
              <w:right w:val="single" w:color="auto" w:sz="4" w:space="0"/>
            </w:tcBorders>
          </w:tcPr>
          <w:p>
            <w:pPr>
              <w:pStyle w:val="55"/>
              <w:rPr>
                <w:lang w:eastAsia="zh-CN"/>
              </w:rPr>
            </w:pPr>
            <w:r>
              <w:rPr>
                <w:rFonts w:hint="eastAsia"/>
                <w:lang w:eastAsia="zh-CN"/>
              </w:rPr>
              <w:t>PUSCH</w:t>
            </w:r>
          </w:p>
        </w:tc>
        <w:tc>
          <w:tcPr>
            <w:tcW w:w="2788" w:type="dxa"/>
            <w:tcBorders>
              <w:top w:val="single" w:color="auto" w:sz="4" w:space="0"/>
              <w:left w:val="single" w:color="auto" w:sz="4" w:space="0"/>
              <w:right w:val="single" w:color="auto" w:sz="4" w:space="0"/>
            </w:tcBorders>
          </w:tcPr>
          <w:p>
            <w:pPr>
              <w:pStyle w:val="55"/>
              <w:rPr>
                <w:lang w:eastAsia="zh-CN"/>
              </w:rPr>
            </w:pPr>
            <w:r>
              <w:t>Pi/2 BPSK, QPSK</w:t>
            </w:r>
          </w:p>
        </w:tc>
        <w:tc>
          <w:tcPr>
            <w:tcW w:w="2734" w:type="dxa"/>
            <w:tcBorders>
              <w:top w:val="single" w:color="auto" w:sz="4" w:space="0"/>
              <w:left w:val="single" w:color="auto" w:sz="4" w:space="0"/>
              <w:bottom w:val="nil"/>
              <w:right w:val="single" w:color="auto" w:sz="4" w:space="0"/>
            </w:tcBorders>
            <w:vAlign w:val="center"/>
          </w:tcPr>
          <w:p>
            <w:pPr>
              <w:pStyle w:val="55"/>
              <w:rPr>
                <w:rFonts w:cs="Arial"/>
                <w:b/>
              </w:rPr>
            </w:pPr>
            <w:r>
              <w:rPr>
                <w:color w:val="0000FF"/>
                <w:lang w:eastAsia="zh-CN"/>
              </w:rPr>
              <w:t>[25]</w:t>
            </w:r>
            <w:r>
              <w:rPr>
                <w:color w:val="0000FF"/>
              </w:rPr>
              <w:t xml:space="preserve"> degrees</w:t>
            </w:r>
          </w:p>
        </w:tc>
        <w:tc>
          <w:tcPr>
            <w:tcW w:w="2491" w:type="dxa"/>
            <w:tcBorders>
              <w:top w:val="single" w:color="auto" w:sz="4" w:space="0"/>
              <w:left w:val="single" w:color="auto" w:sz="4" w:space="0"/>
              <w:bottom w:val="nil"/>
              <w:right w:val="single" w:color="auto" w:sz="4" w:space="0"/>
            </w:tcBorders>
            <w:vAlign w:val="center"/>
          </w:tcPr>
          <w:p>
            <w:pPr>
              <w:pStyle w:val="55"/>
              <w:rPr>
                <w:lang w:eastAsia="zh-CN"/>
              </w:rPr>
            </w:pPr>
            <w:r>
              <w:rPr>
                <w:color w:val="0000FF"/>
                <w:lang w:eastAsia="zh-CN"/>
              </w:rPr>
              <w:t>[30]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42" w:type="dxa"/>
            <w:tcBorders>
              <w:left w:val="single" w:color="auto" w:sz="4" w:space="0"/>
              <w:right w:val="single" w:color="auto" w:sz="4" w:space="0"/>
            </w:tcBorders>
          </w:tcPr>
          <w:p>
            <w:pPr>
              <w:pStyle w:val="55"/>
              <w:rPr>
                <w:lang w:eastAsia="zh-CN"/>
              </w:rPr>
            </w:pPr>
            <w:r>
              <w:rPr>
                <w:rFonts w:hint="eastAsia"/>
                <w:lang w:eastAsia="zh-CN"/>
              </w:rPr>
              <w:t>PUCCH</w:t>
            </w:r>
          </w:p>
        </w:tc>
        <w:tc>
          <w:tcPr>
            <w:tcW w:w="2788" w:type="dxa"/>
            <w:tcBorders>
              <w:left w:val="single" w:color="auto" w:sz="4" w:space="0"/>
              <w:right w:val="single" w:color="auto" w:sz="4" w:space="0"/>
            </w:tcBorders>
          </w:tcPr>
          <w:p>
            <w:pPr>
              <w:pStyle w:val="55"/>
              <w:rPr>
                <w:lang w:eastAsia="zh-CN"/>
              </w:rPr>
            </w:pPr>
            <w:r>
              <w:t xml:space="preserve">Pi/2 BPSK, </w:t>
            </w:r>
            <w:r>
              <w:rPr>
                <w:rFonts w:hint="eastAsia"/>
                <w:lang w:eastAsia="zh-CN"/>
              </w:rPr>
              <w:t xml:space="preserve">BPSK, </w:t>
            </w:r>
            <w:r>
              <w:t>QPSK</w:t>
            </w:r>
          </w:p>
        </w:tc>
        <w:tc>
          <w:tcPr>
            <w:tcW w:w="2734" w:type="dxa"/>
            <w:tcBorders>
              <w:top w:val="nil"/>
              <w:left w:val="single" w:color="auto" w:sz="4" w:space="0"/>
              <w:right w:val="single" w:color="auto" w:sz="4" w:space="0"/>
            </w:tcBorders>
            <w:vAlign w:val="center"/>
          </w:tcPr>
          <w:p>
            <w:pPr>
              <w:pStyle w:val="55"/>
              <w:rPr>
                <w:lang w:eastAsia="zh-CN"/>
              </w:rPr>
            </w:pPr>
          </w:p>
        </w:tc>
        <w:tc>
          <w:tcPr>
            <w:tcW w:w="2491" w:type="dxa"/>
            <w:tcBorders>
              <w:top w:val="nil"/>
              <w:left w:val="single" w:color="auto" w:sz="4" w:space="0"/>
              <w:right w:val="single" w:color="auto" w:sz="4" w:space="0"/>
            </w:tcBorders>
          </w:tcPr>
          <w:p>
            <w:pPr>
              <w:pStyle w:val="55"/>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4"/>
            <w:tcBorders>
              <w:left w:val="single" w:color="auto" w:sz="4" w:space="0"/>
              <w:right w:val="single" w:color="auto" w:sz="4" w:space="0"/>
            </w:tcBorders>
          </w:tcPr>
          <w:p>
            <w:pPr>
              <w:pStyle w:val="57"/>
              <w:rPr>
                <w:lang w:eastAsia="zh-CN"/>
              </w:rPr>
            </w:pPr>
            <w:r>
              <w:rPr>
                <w:lang w:eastAsia="zh-CN"/>
              </w:rPr>
              <w:t xml:space="preserve">NOTE 1: </w:t>
            </w:r>
            <w:r>
              <w:rPr>
                <w:lang w:eastAsia="zh-CN"/>
              </w:rPr>
              <w:tab/>
            </w:r>
            <w:r>
              <w:rPr>
                <w:lang w:eastAsia="zh-CN"/>
              </w:rPr>
              <w:t>The UE capability of the length of maximum duration refers to the maximum time duration during which UE is able to meet the phase continuity requirements,</w:t>
            </w:r>
            <w:r>
              <w:t xml:space="preserve"> </w:t>
            </w:r>
            <w:r>
              <w:rPr>
                <w:lang w:eastAsia="zh-CN"/>
              </w:rPr>
              <w:t>assuming no phase consistency violating events defined in TS 38.214 in between.</w:t>
            </w:r>
          </w:p>
          <w:p>
            <w:pPr>
              <w:pStyle w:val="57"/>
              <w:rPr>
                <w:lang w:eastAsia="zh-CN"/>
              </w:rPr>
            </w:pPr>
            <w:r>
              <w:rPr>
                <w:lang w:eastAsia="zh-CN"/>
              </w:rPr>
              <w:t xml:space="preserve">NOTE 2: </w:t>
            </w:r>
            <w:r>
              <w:rPr>
                <w:lang w:eastAsia="zh-CN"/>
              </w:rPr>
              <w:tab/>
            </w:r>
            <w:r>
              <w:rPr>
                <w:lang w:eastAsia="zh-CN"/>
              </w:rPr>
              <w:t xml:space="preserve">This requirement applies for FDD and TDD bands, for supported DMRS bundling configurations </w:t>
            </w:r>
            <w:r>
              <w:rPr>
                <w:lang w:val="fi-FI"/>
              </w:rPr>
              <w:t xml:space="preserve">≤ </w:t>
            </w:r>
            <w:r>
              <w:rPr>
                <w:lang w:eastAsia="zh-CN"/>
              </w:rPr>
              <w:t>8 slots.</w:t>
            </w:r>
          </w:p>
          <w:p>
            <w:pPr>
              <w:pStyle w:val="57"/>
              <w:rPr>
                <w:lang w:eastAsia="zh-CN"/>
              </w:rPr>
            </w:pPr>
            <w:r>
              <w:rPr>
                <w:lang w:eastAsia="zh-CN"/>
              </w:rPr>
              <w:t xml:space="preserve">NOTE 3: </w:t>
            </w:r>
            <w:r>
              <w:rPr>
                <w:lang w:eastAsia="zh-CN"/>
              </w:rPr>
              <w:tab/>
            </w:r>
            <w:r>
              <w:rPr>
                <w:lang w:eastAsia="zh-CN"/>
              </w:rPr>
              <w:t xml:space="preserve">This requirement applies only for FDD bands, for supported DMRS bundling configurations </w:t>
            </w:r>
            <w:r>
              <w:t>of</w:t>
            </w:r>
            <w:r>
              <w:rPr>
                <w:lang w:eastAsia="zh-CN"/>
              </w:rPr>
              <w:t xml:space="preserve"> 16 slots.</w:t>
            </w:r>
          </w:p>
        </w:tc>
      </w:tr>
    </w:tbl>
    <w:p>
      <w:pPr>
        <w:rPr>
          <w:i/>
          <w:color w:val="0070C0"/>
          <w:lang w:eastAsia="zh-CN"/>
        </w:rPr>
      </w:pPr>
    </w:p>
    <w:p>
      <w:pPr>
        <w:rPr>
          <w:rFonts w:hint="eastAsia"/>
          <w:sz w:val="22"/>
          <w:lang w:val="en-US" w:eastAsia="zh-CN"/>
        </w:rPr>
      </w:pPr>
    </w:p>
    <w:p>
      <w:pPr>
        <w:pStyle w:val="4"/>
        <w:bidi w:val="0"/>
        <w:rPr>
          <w:rFonts w:hint="default"/>
          <w:lang w:val="en-US" w:eastAsia="zh-CN"/>
        </w:rPr>
      </w:pPr>
      <w:r>
        <w:rPr>
          <w:rFonts w:hint="eastAsia"/>
          <w:lang w:val="en-US" w:eastAsia="zh-CN"/>
        </w:rPr>
        <w:t>2.2.2 Phase difference due to timing drift</w:t>
      </w:r>
    </w:p>
    <w:p>
      <w:pPr>
        <w:rPr>
          <w:rFonts w:hint="eastAsia"/>
          <w:sz w:val="22"/>
          <w:lang w:val="en-US" w:eastAsia="zh-CN"/>
        </w:rPr>
      </w:pPr>
    </w:p>
    <w:p>
      <w:pPr>
        <w:rPr>
          <w:rFonts w:hint="eastAsia"/>
          <w:sz w:val="22"/>
          <w:lang w:val="en-US" w:eastAsia="zh-CN"/>
        </w:rPr>
      </w:pPr>
      <w:r>
        <w:rPr>
          <w:rFonts w:hint="eastAsia"/>
          <w:sz w:val="22"/>
          <w:lang w:val="en-US" w:eastAsia="zh-CN"/>
        </w:rPr>
        <w:t xml:space="preserve">For LEO-600 and LEO-1200, the trip time between satellite and ground has a drift rate as illustrated in the two figures below respectively. </w:t>
      </w:r>
    </w:p>
    <w:p>
      <w:pPr>
        <w:jc w:val="center"/>
        <w:rPr>
          <w:rFonts w:hint="eastAsia"/>
          <w:highlight w:val="none"/>
          <w:lang w:val="en-US" w:eastAsia="zh-CN"/>
        </w:rPr>
      </w:pPr>
      <w:r>
        <w:drawing>
          <wp:inline distT="0" distB="0" distL="114300" distR="114300">
            <wp:extent cx="3630930" cy="27254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3630930" cy="2725420"/>
                    </a:xfrm>
                    <a:prstGeom prst="rect">
                      <a:avLst/>
                    </a:prstGeom>
                    <a:noFill/>
                    <a:ln>
                      <a:noFill/>
                    </a:ln>
                  </pic:spPr>
                </pic:pic>
              </a:graphicData>
            </a:graphic>
          </wp:inline>
        </w:drawing>
      </w:r>
    </w:p>
    <w:p>
      <w:pPr>
        <w:rPr>
          <w:rFonts w:hint="eastAsia"/>
          <w:highlight w:val="none"/>
          <w:lang w:val="en-US" w:eastAsia="zh-CN"/>
        </w:rPr>
      </w:pPr>
    </w:p>
    <w:p>
      <w:pPr>
        <w:jc w:val="center"/>
        <w:rPr>
          <w:rFonts w:hint="eastAsia"/>
          <w:highlight w:val="none"/>
          <w:lang w:val="en-US" w:eastAsia="zh-CN"/>
        </w:rPr>
      </w:pPr>
      <w:r>
        <w:drawing>
          <wp:inline distT="0" distB="0" distL="114300" distR="114300">
            <wp:extent cx="3622675" cy="271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622675" cy="2718435"/>
                    </a:xfrm>
                    <a:prstGeom prst="rect">
                      <a:avLst/>
                    </a:prstGeom>
                    <a:noFill/>
                    <a:ln>
                      <a:noFill/>
                    </a:ln>
                  </pic:spPr>
                </pic:pic>
              </a:graphicData>
            </a:graphic>
          </wp:inline>
        </w:drawing>
      </w:r>
    </w:p>
    <w:p>
      <w:pPr>
        <w:rPr>
          <w:rFonts w:hint="eastAsia"/>
          <w:highlight w:val="yellow"/>
          <w:lang w:val="en-US" w:eastAsia="zh-CN"/>
        </w:rPr>
      </w:pPr>
    </w:p>
    <w:p>
      <w:pPr>
        <w:rPr>
          <w:rFonts w:hint="default"/>
          <w:sz w:val="22"/>
          <w:lang w:val="en-US" w:eastAsia="zh-CN"/>
        </w:rPr>
      </w:pPr>
      <w:r>
        <w:rPr>
          <w:rFonts w:hint="eastAsia"/>
          <w:sz w:val="22"/>
          <w:lang w:val="en-US" w:eastAsia="zh-CN"/>
        </w:rPr>
        <w:t>The values of timing drift rate for LEO-600 and LEO-1200 at 30 degree elevation angle are summarize in the table below.</w:t>
      </w:r>
    </w:p>
    <w:p>
      <w:pPr>
        <w:rPr>
          <w:rFonts w:hint="eastAsia"/>
          <w:sz w:val="22"/>
          <w:lang w:val="en-US" w:eastAsia="zh-CN"/>
        </w:rPr>
      </w:pPr>
    </w:p>
    <w:tbl>
      <w:tblPr>
        <w:tblStyle w:val="22"/>
        <w:tblW w:w="0" w:type="auto"/>
        <w:tblInd w:w="11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1"/>
        <w:gridCol w:w="2449"/>
        <w:gridCol w:w="2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981" w:type="dxa"/>
            <w:vMerge w:val="restart"/>
            <w:vAlign w:val="center"/>
          </w:tcPr>
          <w:p>
            <w:pPr>
              <w:jc w:val="center"/>
              <w:rPr>
                <w:rFonts w:hint="eastAsia"/>
                <w:sz w:val="22"/>
                <w:vertAlign w:val="baseline"/>
                <w:lang w:val="en-US" w:eastAsia="zh-CN"/>
              </w:rPr>
            </w:pPr>
          </w:p>
        </w:tc>
        <w:tc>
          <w:tcPr>
            <w:tcW w:w="4979" w:type="dxa"/>
            <w:gridSpan w:val="2"/>
            <w:vAlign w:val="center"/>
          </w:tcPr>
          <w:p>
            <w:pPr>
              <w:jc w:val="center"/>
              <w:rPr>
                <w:rFonts w:hint="default"/>
                <w:sz w:val="22"/>
                <w:vertAlign w:val="baseline"/>
                <w:lang w:val="en-US" w:eastAsia="zh-CN"/>
              </w:rPr>
            </w:pPr>
            <w:r>
              <w:rPr>
                <w:rFonts w:hint="eastAsia"/>
                <w:sz w:val="22"/>
                <w:vertAlign w:val="baseline"/>
                <w:lang w:val="en-US" w:eastAsia="zh-CN"/>
              </w:rPr>
              <w:t>Timing drift rate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vMerge w:val="continue"/>
            <w:vAlign w:val="center"/>
          </w:tcPr>
          <w:p>
            <w:pPr>
              <w:jc w:val="center"/>
              <w:rPr>
                <w:rFonts w:hint="eastAsia"/>
                <w:sz w:val="22"/>
                <w:vertAlign w:val="baseline"/>
                <w:lang w:val="en-US" w:eastAsia="zh-CN"/>
              </w:rPr>
            </w:pPr>
          </w:p>
        </w:tc>
        <w:tc>
          <w:tcPr>
            <w:tcW w:w="2449" w:type="dxa"/>
            <w:vAlign w:val="center"/>
          </w:tcPr>
          <w:p>
            <w:pPr>
              <w:jc w:val="center"/>
              <w:rPr>
                <w:rFonts w:hint="default"/>
                <w:sz w:val="22"/>
                <w:vertAlign w:val="baseline"/>
                <w:lang w:val="en-US" w:eastAsia="zh-CN"/>
              </w:rPr>
            </w:pPr>
            <w:r>
              <w:rPr>
                <w:rFonts w:hint="eastAsia"/>
                <w:sz w:val="22"/>
                <w:vertAlign w:val="baseline"/>
                <w:lang w:val="en-US" w:eastAsia="zh-CN"/>
              </w:rPr>
              <w:t>for single trip between Satellite and Ground</w:t>
            </w:r>
          </w:p>
        </w:tc>
        <w:tc>
          <w:tcPr>
            <w:tcW w:w="2530" w:type="dxa"/>
            <w:vAlign w:val="center"/>
          </w:tcPr>
          <w:p>
            <w:pPr>
              <w:jc w:val="center"/>
              <w:rPr>
                <w:rFonts w:hint="default"/>
                <w:sz w:val="22"/>
                <w:vertAlign w:val="baseline"/>
                <w:lang w:val="en-US" w:eastAsia="zh-CN"/>
              </w:rPr>
            </w:pPr>
            <w:r>
              <w:rPr>
                <w:rFonts w:hint="eastAsia"/>
                <w:sz w:val="22"/>
                <w:vertAlign w:val="baseline"/>
                <w:lang w:val="en-US" w:eastAsia="zh-CN"/>
              </w:rPr>
              <w:t>for a round trip</w:t>
            </w:r>
          </w:p>
          <w:p>
            <w:pPr>
              <w:jc w:val="center"/>
              <w:rPr>
                <w:rFonts w:hint="default"/>
                <w:sz w:val="22"/>
                <w:vertAlign w:val="baseline"/>
                <w:lang w:val="en-US" w:eastAsia="zh-CN"/>
              </w:rPr>
            </w:pPr>
            <w:r>
              <w:rPr>
                <w:rFonts w:hint="eastAsia"/>
                <w:sz w:val="22"/>
                <w:vertAlign w:val="baseline"/>
                <w:lang w:val="en-US" w:eastAsia="zh-CN"/>
              </w:rPr>
              <w:t>(4 x single trip)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vAlign w:val="center"/>
          </w:tcPr>
          <w:p>
            <w:pPr>
              <w:jc w:val="center"/>
              <w:rPr>
                <w:rFonts w:hint="eastAsia"/>
                <w:sz w:val="22"/>
                <w:vertAlign w:val="baseline"/>
                <w:lang w:val="en-US" w:eastAsia="zh-CN"/>
              </w:rPr>
            </w:pPr>
            <w:r>
              <w:rPr>
                <w:rFonts w:hint="eastAsia"/>
                <w:sz w:val="22"/>
                <w:vertAlign w:val="baseline"/>
                <w:lang w:val="en-US" w:eastAsia="zh-CN"/>
              </w:rPr>
              <w:t>LEO-600,</w:t>
            </w:r>
          </w:p>
          <w:p>
            <w:pPr>
              <w:jc w:val="center"/>
              <w:rPr>
                <w:rFonts w:hint="default"/>
                <w:sz w:val="22"/>
                <w:vertAlign w:val="baseline"/>
                <w:lang w:val="en-US" w:eastAsia="zh-CN"/>
              </w:rPr>
            </w:pPr>
            <w:r>
              <w:rPr>
                <w:rFonts w:hint="eastAsia"/>
                <w:sz w:val="22"/>
                <w:vertAlign w:val="baseline"/>
                <w:lang w:val="en-US" w:eastAsia="zh-CN"/>
              </w:rPr>
              <w:t>30deg elevation</w:t>
            </w:r>
          </w:p>
        </w:tc>
        <w:tc>
          <w:tcPr>
            <w:tcW w:w="2449" w:type="dxa"/>
            <w:vAlign w:val="center"/>
          </w:tcPr>
          <w:p>
            <w:pPr>
              <w:jc w:val="center"/>
              <w:rPr>
                <w:rFonts w:hint="default"/>
                <w:sz w:val="22"/>
                <w:vertAlign w:val="baseline"/>
                <w:lang w:val="en-US" w:eastAsia="zh-CN"/>
              </w:rPr>
            </w:pPr>
            <w:r>
              <w:rPr>
                <w:rFonts w:hint="eastAsia"/>
                <w:sz w:val="22"/>
                <w:vertAlign w:val="baseline"/>
                <w:lang w:val="en-US" w:eastAsia="zh-CN"/>
              </w:rPr>
              <w:t>19.95 ppm</w:t>
            </w:r>
          </w:p>
        </w:tc>
        <w:tc>
          <w:tcPr>
            <w:tcW w:w="2530" w:type="dxa"/>
            <w:vAlign w:val="center"/>
          </w:tcPr>
          <w:p>
            <w:pPr>
              <w:jc w:val="center"/>
              <w:rPr>
                <w:rFonts w:hint="default"/>
                <w:sz w:val="22"/>
                <w:vertAlign w:val="baseline"/>
                <w:lang w:val="en-US" w:eastAsia="zh-CN"/>
              </w:rPr>
            </w:pPr>
            <w:r>
              <w:rPr>
                <w:rFonts w:hint="eastAsia"/>
                <w:sz w:val="22"/>
                <w:vertAlign w:val="baseline"/>
                <w:lang w:val="en-US" w:eastAsia="zh-CN"/>
              </w:rPr>
              <w:t>79.8 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1" w:type="dxa"/>
            <w:vAlign w:val="center"/>
          </w:tcPr>
          <w:p>
            <w:pPr>
              <w:jc w:val="center"/>
              <w:rPr>
                <w:rFonts w:hint="eastAsia"/>
                <w:sz w:val="22"/>
                <w:vertAlign w:val="baseline"/>
                <w:lang w:val="en-US" w:eastAsia="zh-CN"/>
              </w:rPr>
            </w:pPr>
            <w:r>
              <w:rPr>
                <w:rFonts w:hint="eastAsia"/>
                <w:sz w:val="22"/>
                <w:vertAlign w:val="baseline"/>
                <w:lang w:val="en-US" w:eastAsia="zh-CN"/>
              </w:rPr>
              <w:t>LEO-1200,</w:t>
            </w:r>
          </w:p>
          <w:p>
            <w:pPr>
              <w:jc w:val="center"/>
              <w:rPr>
                <w:rFonts w:hint="default"/>
                <w:sz w:val="22"/>
                <w:vertAlign w:val="baseline"/>
                <w:lang w:val="en-US" w:eastAsia="zh-CN"/>
              </w:rPr>
            </w:pPr>
            <w:r>
              <w:rPr>
                <w:rFonts w:hint="eastAsia"/>
                <w:sz w:val="22"/>
                <w:vertAlign w:val="baseline"/>
                <w:lang w:val="en-US" w:eastAsia="zh-CN"/>
              </w:rPr>
              <w:t>30deg elevation</w:t>
            </w:r>
          </w:p>
        </w:tc>
        <w:tc>
          <w:tcPr>
            <w:tcW w:w="2449" w:type="dxa"/>
            <w:vAlign w:val="center"/>
          </w:tcPr>
          <w:p>
            <w:pPr>
              <w:jc w:val="center"/>
              <w:rPr>
                <w:rFonts w:hint="default"/>
                <w:sz w:val="22"/>
                <w:vertAlign w:val="baseline"/>
                <w:lang w:val="en-US" w:eastAsia="zh-CN"/>
              </w:rPr>
            </w:pPr>
            <w:r>
              <w:rPr>
                <w:rFonts w:hint="eastAsia"/>
                <w:sz w:val="22"/>
                <w:vertAlign w:val="baseline"/>
                <w:lang w:val="en-US" w:eastAsia="zh-CN"/>
              </w:rPr>
              <w:t>17.62 ppm</w:t>
            </w:r>
          </w:p>
        </w:tc>
        <w:tc>
          <w:tcPr>
            <w:tcW w:w="2530" w:type="dxa"/>
            <w:vAlign w:val="center"/>
          </w:tcPr>
          <w:p>
            <w:pPr>
              <w:jc w:val="center"/>
              <w:rPr>
                <w:rFonts w:hint="default"/>
                <w:sz w:val="22"/>
                <w:vertAlign w:val="baseline"/>
                <w:lang w:val="en-US" w:eastAsia="zh-CN"/>
              </w:rPr>
            </w:pPr>
            <w:r>
              <w:rPr>
                <w:rFonts w:hint="eastAsia"/>
                <w:sz w:val="22"/>
                <w:vertAlign w:val="baseline"/>
                <w:lang w:val="en-US" w:eastAsia="zh-CN"/>
              </w:rPr>
              <w:t>70.5 ppm</w:t>
            </w:r>
          </w:p>
        </w:tc>
      </w:tr>
    </w:tbl>
    <w:p>
      <w:pPr>
        <w:rPr>
          <w:rFonts w:hint="eastAsia"/>
          <w:sz w:val="22"/>
          <w:lang w:val="en-US" w:eastAsia="zh-CN"/>
        </w:rPr>
      </w:pPr>
    </w:p>
    <w:p>
      <w:r>
        <w:rPr>
          <w:rFonts w:hint="eastAsia"/>
          <w:lang w:val="en-US" w:eastAsia="zh-CN"/>
        </w:rPr>
        <w:t xml:space="preserve">At elevation angle of 30deg,  the timing drift rate for a round trip (including feeder link and service link, uplink and downlink) is </w:t>
      </w:r>
      <w:r>
        <w:rPr>
          <w:rFonts w:hint="eastAsia"/>
          <w:b/>
          <w:bCs/>
          <w:lang w:val="en-US" w:eastAsia="zh-CN"/>
        </w:rPr>
        <w:t>79.8 ppm</w:t>
      </w:r>
      <w:r>
        <w:rPr>
          <w:rFonts w:hint="eastAsia"/>
          <w:lang w:val="en-US" w:eastAsia="zh-CN"/>
        </w:rPr>
        <w:t xml:space="preserve"> for LEO-600 and </w:t>
      </w:r>
      <w:r>
        <w:rPr>
          <w:rFonts w:hint="eastAsia"/>
          <w:b/>
          <w:bCs/>
          <w:lang w:val="en-US" w:eastAsia="zh-CN"/>
        </w:rPr>
        <w:t>70.5ppm</w:t>
      </w:r>
      <w:r>
        <w:rPr>
          <w:rFonts w:hint="eastAsia"/>
          <w:lang w:val="en-US" w:eastAsia="zh-CN"/>
        </w:rPr>
        <w:t xml:space="preserve"> for LEO-1200. </w:t>
      </w:r>
    </w:p>
    <w:p>
      <w:pPr>
        <w:rPr>
          <w:rFonts w:eastAsia="宋体"/>
          <w:snapToGrid w:val="0"/>
        </w:rPr>
      </w:pPr>
    </w:p>
    <w:p>
      <w:pPr>
        <w:rPr>
          <w:rFonts w:hint="default"/>
          <w:i/>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For LEO-600 and LEO-1200, at the edge of N PRB carrier bandwidth (N/2 from DC carrier), in M slots, the phase difference due to timing error are:</w:t>
      </w:r>
    </w:p>
    <w:p>
      <w:pPr>
        <w:spacing w:before="60" w:after="60"/>
        <w:jc w:val="both"/>
        <w:rPr>
          <w:rFonts w:hint="default" w:eastAsia="宋体"/>
          <w:sz w:val="22"/>
          <w:lang w:val="en-US" w:eastAsia="zh-CN"/>
        </w:rPr>
      </w:pPr>
      <w:r>
        <w:rPr>
          <w:rFonts w:hint="eastAsia"/>
          <w:sz w:val="22"/>
          <w:lang w:val="en-US" w:eastAsia="zh-CN"/>
        </w:rPr>
        <w:t xml:space="preserve">LEO-600:   </w:t>
      </w:r>
      <w:r>
        <w:rPr>
          <w:rFonts w:eastAsiaTheme="minorEastAsia"/>
          <w:sz w:val="22"/>
          <w:lang w:val="en-US"/>
        </w:rPr>
        <w:t xml:space="preserve">Δφ = </w:t>
      </w:r>
      <w:r>
        <w:rPr>
          <w:rFonts w:hint="eastAsia"/>
          <w:sz w:val="22"/>
          <w:lang w:val="en-US" w:eastAsia="zh-CN"/>
        </w:rPr>
        <w:t>360</w:t>
      </w:r>
      <w:r>
        <w:rPr>
          <w:rFonts w:eastAsiaTheme="minorEastAsia"/>
          <w:sz w:val="22"/>
          <w:lang w:val="en-US"/>
        </w:rPr>
        <w:t xml:space="preserve"> (</w:t>
      </w:r>
      <w:r>
        <w:rPr>
          <w:rFonts w:hint="eastAsia"/>
          <w:sz w:val="22"/>
          <w:lang w:val="en-US" w:eastAsia="zh-CN"/>
        </w:rPr>
        <w:t>deg</w:t>
      </w:r>
      <w:r>
        <w:rPr>
          <w:rFonts w:eastAsiaTheme="minorEastAsia"/>
          <w:sz w:val="22"/>
          <w:lang w:val="en-US"/>
        </w:rPr>
        <w:t xml:space="preserve">) </w:t>
      </w:r>
      <w:r>
        <w:rPr>
          <w:rFonts w:hint="eastAsia" w:eastAsia="宋体"/>
          <w:sz w:val="22"/>
          <w:lang w:val="en-US" w:eastAsia="zh-CN"/>
        </w:rPr>
        <w:t>*</w:t>
      </w:r>
      <w:r>
        <w:rPr>
          <w:rFonts w:eastAsiaTheme="minorEastAsia"/>
          <w:sz w:val="22"/>
          <w:lang w:val="en-US"/>
        </w:rPr>
        <w:t xml:space="preserve"> </w:t>
      </w:r>
      <w:r>
        <w:rPr>
          <w:rFonts w:eastAsiaTheme="minorEastAsia"/>
          <w:sz w:val="22"/>
        </w:rPr>
        <w:t>7</w:t>
      </w:r>
      <w:r>
        <w:rPr>
          <w:rFonts w:hint="eastAsia"/>
          <w:sz w:val="22"/>
          <w:lang w:val="en-US" w:eastAsia="zh-CN"/>
        </w:rPr>
        <w:t>9</w:t>
      </w:r>
      <w:r>
        <w:rPr>
          <w:rFonts w:eastAsiaTheme="minorEastAsia"/>
          <w:sz w:val="22"/>
        </w:rPr>
        <w:t>.</w:t>
      </w:r>
      <w:r>
        <w:rPr>
          <w:rFonts w:hint="eastAsia"/>
          <w:sz w:val="22"/>
          <w:lang w:val="en-US" w:eastAsia="zh-CN"/>
        </w:rPr>
        <w:t>8</w:t>
      </w:r>
      <w:r>
        <w:rPr>
          <w:rFonts w:eastAsiaTheme="minorEastAsia"/>
          <w:sz w:val="22"/>
          <w:lang w:val="en-US"/>
        </w:rPr>
        <w:t xml:space="preserve"> (us/s) </w:t>
      </w:r>
      <w:r>
        <w:rPr>
          <w:rFonts w:hint="eastAsia"/>
          <w:sz w:val="22"/>
          <w:lang w:val="en-US" w:eastAsia="zh-CN"/>
        </w:rPr>
        <w:t>*</w:t>
      </w:r>
      <w:r>
        <w:rPr>
          <w:rFonts w:eastAsia="MS Mincho"/>
          <w:sz w:val="22"/>
          <w:lang w:val="en-US"/>
        </w:rPr>
        <w:t xml:space="preserve"> 1 (ms</w:t>
      </w:r>
      <w:r>
        <w:rPr>
          <w:rFonts w:hint="eastAsia" w:eastAsia="宋体"/>
          <w:sz w:val="22"/>
          <w:lang w:val="en-US" w:eastAsia="zh-CN"/>
        </w:rPr>
        <w:t>/slot</w:t>
      </w:r>
      <w:r>
        <w:rPr>
          <w:rFonts w:eastAsia="MS Mincho"/>
          <w:sz w:val="22"/>
          <w:lang w:val="en-US"/>
        </w:rPr>
        <w:t xml:space="preserve">) </w:t>
      </w:r>
      <w:r>
        <w:rPr>
          <w:rFonts w:hint="eastAsia" w:eastAsia="宋体"/>
          <w:sz w:val="22"/>
          <w:lang w:val="en-US" w:eastAsia="zh-CN"/>
        </w:rPr>
        <w:t>* M(slot)</w:t>
      </w:r>
      <w:r>
        <w:rPr>
          <w:rFonts w:eastAsia="MS Mincho"/>
          <w:sz w:val="22"/>
          <w:lang w:val="en-US"/>
        </w:rPr>
        <w:t xml:space="preserve"> </w:t>
      </w:r>
      <w:r>
        <w:rPr>
          <w:rFonts w:hint="eastAsia" w:eastAsia="宋体"/>
          <w:sz w:val="22"/>
          <w:lang w:val="en-US" w:eastAsia="zh-CN"/>
        </w:rPr>
        <w:t xml:space="preserve">* </w:t>
      </w:r>
      <w:r>
        <w:rPr>
          <w:rFonts w:eastAsia="MS Mincho"/>
          <w:sz w:val="22"/>
          <w:lang w:val="en-US"/>
        </w:rPr>
        <w:t>180 (kHz</w:t>
      </w:r>
      <w:r>
        <w:rPr>
          <w:rFonts w:hint="eastAsia" w:eastAsia="宋体"/>
          <w:sz w:val="22"/>
          <w:lang w:val="en-US" w:eastAsia="zh-CN"/>
        </w:rPr>
        <w:t>/PRB</w:t>
      </w:r>
      <w:r>
        <w:rPr>
          <w:rFonts w:eastAsia="MS Mincho"/>
          <w:sz w:val="22"/>
          <w:lang w:val="en-US"/>
        </w:rPr>
        <w:t>)</w:t>
      </w:r>
      <w:r>
        <w:rPr>
          <w:rFonts w:hint="eastAsia" w:eastAsia="宋体"/>
          <w:sz w:val="22"/>
          <w:lang w:val="en-US" w:eastAsia="zh-CN"/>
        </w:rPr>
        <w:t xml:space="preserve"> * N (PRB)/2</w:t>
      </w:r>
    </w:p>
    <w:p>
      <w:pPr>
        <w:spacing w:before="60" w:after="60"/>
        <w:jc w:val="both"/>
        <w:rPr>
          <w:rFonts w:hint="default" w:eastAsia="宋体"/>
          <w:sz w:val="22"/>
          <w:lang w:val="en-US" w:eastAsia="zh-CN"/>
        </w:rPr>
      </w:pPr>
      <w:r>
        <w:rPr>
          <w:rFonts w:hint="eastAsia"/>
          <w:sz w:val="22"/>
          <w:lang w:val="en-US" w:eastAsia="zh-CN"/>
        </w:rPr>
        <w:t xml:space="preserve">LEO-1200: </w:t>
      </w:r>
      <w:r>
        <w:rPr>
          <w:rFonts w:eastAsiaTheme="minorEastAsia"/>
          <w:sz w:val="22"/>
          <w:lang w:val="en-US"/>
        </w:rPr>
        <w:t xml:space="preserve">Δφ = </w:t>
      </w:r>
      <w:r>
        <w:rPr>
          <w:rFonts w:hint="eastAsia"/>
          <w:sz w:val="22"/>
          <w:lang w:val="en-US" w:eastAsia="zh-CN"/>
        </w:rPr>
        <w:t>360</w:t>
      </w:r>
      <w:r>
        <w:rPr>
          <w:rFonts w:eastAsiaTheme="minorEastAsia"/>
          <w:sz w:val="22"/>
          <w:lang w:val="en-US"/>
        </w:rPr>
        <w:t xml:space="preserve"> (</w:t>
      </w:r>
      <w:r>
        <w:rPr>
          <w:rFonts w:hint="eastAsia"/>
          <w:sz w:val="22"/>
          <w:lang w:val="en-US" w:eastAsia="zh-CN"/>
        </w:rPr>
        <w:t>deg</w:t>
      </w:r>
      <w:r>
        <w:rPr>
          <w:rFonts w:eastAsiaTheme="minorEastAsia"/>
          <w:sz w:val="22"/>
          <w:lang w:val="en-US"/>
        </w:rPr>
        <w:t xml:space="preserve">) </w:t>
      </w:r>
      <w:r>
        <w:rPr>
          <w:rFonts w:hint="eastAsia" w:eastAsia="宋体"/>
          <w:sz w:val="22"/>
          <w:lang w:val="en-US" w:eastAsia="zh-CN"/>
        </w:rPr>
        <w:t>*</w:t>
      </w:r>
      <w:r>
        <w:rPr>
          <w:rFonts w:eastAsiaTheme="minorEastAsia"/>
          <w:sz w:val="22"/>
          <w:lang w:val="en-US"/>
        </w:rPr>
        <w:t xml:space="preserve"> </w:t>
      </w:r>
      <w:r>
        <w:rPr>
          <w:rFonts w:eastAsiaTheme="minorEastAsia"/>
          <w:sz w:val="22"/>
        </w:rPr>
        <w:t>70.5</w:t>
      </w:r>
      <w:r>
        <w:rPr>
          <w:rFonts w:eastAsiaTheme="minorEastAsia"/>
          <w:sz w:val="22"/>
          <w:lang w:val="en-US"/>
        </w:rPr>
        <w:t xml:space="preserve"> (us/s) </w:t>
      </w:r>
      <w:r>
        <w:rPr>
          <w:rFonts w:hint="eastAsia"/>
          <w:sz w:val="22"/>
          <w:lang w:val="en-US" w:eastAsia="zh-CN"/>
        </w:rPr>
        <w:t>*</w:t>
      </w:r>
      <w:r>
        <w:rPr>
          <w:rFonts w:eastAsia="MS Mincho"/>
          <w:sz w:val="22"/>
          <w:lang w:val="en-US"/>
        </w:rPr>
        <w:t xml:space="preserve"> 1 (ms</w:t>
      </w:r>
      <w:r>
        <w:rPr>
          <w:rFonts w:hint="eastAsia" w:eastAsia="宋体"/>
          <w:sz w:val="22"/>
          <w:lang w:val="en-US" w:eastAsia="zh-CN"/>
        </w:rPr>
        <w:t>/slot</w:t>
      </w:r>
      <w:r>
        <w:rPr>
          <w:rFonts w:eastAsia="MS Mincho"/>
          <w:sz w:val="22"/>
          <w:lang w:val="en-US"/>
        </w:rPr>
        <w:t xml:space="preserve">) </w:t>
      </w:r>
      <w:r>
        <w:rPr>
          <w:rFonts w:hint="eastAsia" w:eastAsia="宋体"/>
          <w:sz w:val="22"/>
          <w:lang w:val="en-US" w:eastAsia="zh-CN"/>
        </w:rPr>
        <w:t>*</w:t>
      </w:r>
      <w:r>
        <w:rPr>
          <w:rFonts w:eastAsia="MS Mincho"/>
          <w:sz w:val="22"/>
          <w:lang w:val="en-US"/>
        </w:rPr>
        <w:t xml:space="preserve"> </w:t>
      </w:r>
      <w:r>
        <w:rPr>
          <w:rFonts w:hint="eastAsia" w:eastAsia="宋体"/>
          <w:sz w:val="22"/>
          <w:lang w:val="en-US" w:eastAsia="zh-CN"/>
        </w:rPr>
        <w:t xml:space="preserve">M(slot) * </w:t>
      </w:r>
      <w:r>
        <w:rPr>
          <w:rFonts w:eastAsia="MS Mincho"/>
          <w:sz w:val="22"/>
          <w:lang w:val="en-US"/>
        </w:rPr>
        <w:t>180 (kHz</w:t>
      </w:r>
      <w:r>
        <w:rPr>
          <w:rFonts w:hint="eastAsia" w:eastAsia="宋体"/>
          <w:sz w:val="22"/>
          <w:lang w:val="en-US" w:eastAsia="zh-CN"/>
        </w:rPr>
        <w:t>/PRB</w:t>
      </w:r>
      <w:r>
        <w:rPr>
          <w:rFonts w:eastAsia="MS Mincho"/>
          <w:sz w:val="22"/>
          <w:lang w:val="en-US"/>
        </w:rPr>
        <w:t>)</w:t>
      </w:r>
      <w:r>
        <w:rPr>
          <w:rFonts w:hint="eastAsia" w:eastAsia="宋体"/>
          <w:sz w:val="22"/>
          <w:lang w:val="en-US" w:eastAsia="zh-CN"/>
        </w:rPr>
        <w:t xml:space="preserve"> * N (PRB)/2</w:t>
      </w:r>
    </w:p>
    <w:p>
      <w:pPr>
        <w:spacing w:before="60" w:after="60"/>
        <w:jc w:val="both"/>
        <w:rPr>
          <w:rFonts w:hint="eastAsia" w:eastAsia="宋体"/>
          <w:sz w:val="22"/>
          <w:lang w:val="en-US" w:eastAsia="zh-CN"/>
        </w:rPr>
      </w:pPr>
    </w:p>
    <w:p>
      <w:pPr>
        <w:spacing w:before="60" w:after="60"/>
        <w:jc w:val="both"/>
        <w:rPr>
          <w:rFonts w:hint="eastAsia"/>
          <w:szCs w:val="18"/>
          <w:lang w:val="en-US" w:eastAsia="zh-CN"/>
        </w:rPr>
      </w:pPr>
      <w:r>
        <w:rPr>
          <w:rFonts w:hint="eastAsia" w:eastAsia="宋体"/>
          <w:sz w:val="22"/>
          <w:lang w:val="en-US" w:eastAsia="zh-CN"/>
        </w:rPr>
        <w:t xml:space="preserve">For example, if N=25, M=1, the phase difference is 64.6 degree and 57.1 degree for LEO-600 and LEO-1200 respectively, which exceed the phase difference limit specified in </w:t>
      </w:r>
      <w:r>
        <w:rPr>
          <w:szCs w:val="18"/>
          <w:lang w:val="en-US"/>
        </w:rPr>
        <w:t xml:space="preserve">Table 6.4.2.5-1 </w:t>
      </w:r>
      <w:r>
        <w:rPr>
          <w:rFonts w:hint="eastAsia"/>
          <w:szCs w:val="18"/>
          <w:lang w:val="en-US" w:eastAsia="zh-CN"/>
        </w:rPr>
        <w:t xml:space="preserve">of </w:t>
      </w:r>
      <w:r>
        <w:rPr>
          <w:szCs w:val="18"/>
          <w:lang w:val="en-US"/>
        </w:rPr>
        <w:t>38.101-1</w:t>
      </w:r>
      <w:r>
        <w:rPr>
          <w:rFonts w:hint="eastAsia"/>
          <w:szCs w:val="18"/>
          <w:lang w:val="en-US" w:eastAsia="zh-CN"/>
        </w:rPr>
        <w:t>.</w:t>
      </w:r>
    </w:p>
    <w:p>
      <w:pPr>
        <w:spacing w:before="60" w:after="60"/>
        <w:jc w:val="both"/>
        <w:rPr>
          <w:rFonts w:hint="eastAsia"/>
          <w:szCs w:val="18"/>
          <w:lang w:val="en-US" w:eastAsia="zh-CN"/>
        </w:rPr>
      </w:pPr>
    </w:p>
    <w:p>
      <w:pPr>
        <w:spacing w:before="60" w:after="60"/>
        <w:jc w:val="both"/>
        <w:rPr>
          <w:rFonts w:hint="default"/>
          <w:szCs w:val="18"/>
          <w:lang w:val="en-US" w:eastAsia="zh-CN"/>
        </w:rPr>
      </w:pPr>
      <w:r>
        <w:rPr>
          <w:rFonts w:hint="eastAsia"/>
          <w:szCs w:val="18"/>
          <w:lang w:val="en-US" w:eastAsia="zh-CN"/>
        </w:rPr>
        <w:t xml:space="preserve">Therefore, we support to perform pre-compensation to keep the phase difference within the allowable limit for DMRS bundling. </w:t>
      </w:r>
    </w:p>
    <w:p>
      <w:pPr>
        <w:spacing w:before="60" w:after="60"/>
        <w:jc w:val="both"/>
        <w:rPr>
          <w:rFonts w:hint="eastAsia"/>
          <w:szCs w:val="18"/>
          <w:lang w:val="en-US" w:eastAsia="zh-CN"/>
        </w:rPr>
      </w:pPr>
    </w:p>
    <w:p>
      <w:pPr>
        <w:numPr>
          <w:ilvl w:val="0"/>
          <w:numId w:val="0"/>
        </w:numPr>
        <w:snapToGrid w:val="0"/>
        <w:spacing w:before="60" w:after="60"/>
        <w:ind w:leftChars="0"/>
        <w:jc w:val="left"/>
        <w:rPr>
          <w:rFonts w:hint="eastAsia" w:eastAsiaTheme="minorEastAsia"/>
          <w:b/>
          <w:bCs w:val="0"/>
          <w:i w:val="0"/>
          <w:iCs/>
          <w:lang w:val="en-US" w:eastAsia="zh-CN"/>
        </w:rPr>
      </w:pPr>
      <w:r>
        <w:rPr>
          <w:rFonts w:hint="eastAsia"/>
          <w:b/>
          <w:bCs w:val="0"/>
          <w:i w:val="0"/>
          <w:iCs/>
          <w:color w:val="000000" w:themeColor="text1"/>
          <w:lang w:val="en-US" w:eastAsia="zh-CN"/>
          <w14:textFill>
            <w14:solidFill>
              <w14:schemeClr w14:val="tx1"/>
            </w14:solidFill>
          </w14:textFill>
        </w:rPr>
        <w:t xml:space="preserve">Proposal 4: </w:t>
      </w:r>
      <w:r>
        <w:rPr>
          <w:b/>
          <w:bCs w:val="0"/>
          <w:i w:val="0"/>
          <w:iCs/>
          <w:szCs w:val="18"/>
          <w:lang w:val="en-US"/>
        </w:rPr>
        <w:t>For NTN-specific PUSCH DMRS bundling,</w:t>
      </w:r>
      <w:r>
        <w:rPr>
          <w:rFonts w:hint="eastAsia"/>
          <w:b/>
          <w:bCs w:val="0"/>
          <w:i w:val="0"/>
          <w:iCs/>
          <w:szCs w:val="18"/>
          <w:lang w:val="en-US" w:eastAsia="zh-CN"/>
        </w:rPr>
        <w:t xml:space="preserve"> support</w:t>
      </w:r>
      <w:r>
        <w:rPr>
          <w:b/>
          <w:bCs w:val="0"/>
          <w:i w:val="0"/>
          <w:iCs/>
          <w:szCs w:val="18"/>
          <w:lang w:val="en-US"/>
        </w:rPr>
        <w:t xml:space="preserve"> perform</w:t>
      </w:r>
      <w:r>
        <w:rPr>
          <w:rFonts w:hint="eastAsia"/>
          <w:b/>
          <w:bCs w:val="0"/>
          <w:i w:val="0"/>
          <w:iCs/>
          <w:szCs w:val="18"/>
          <w:lang w:val="en-US" w:eastAsia="zh-CN"/>
        </w:rPr>
        <w:t xml:space="preserve">ing </w:t>
      </w:r>
      <w:r>
        <w:rPr>
          <w:b/>
          <w:bCs w:val="0"/>
          <w:i w:val="0"/>
          <w:iCs/>
          <w:szCs w:val="18"/>
          <w:lang w:val="en-US"/>
        </w:rPr>
        <w:t>pre-compensation at UE side to satisfy the phase difference limit</w:t>
      </w:r>
      <w:r>
        <w:rPr>
          <w:rFonts w:hint="eastAsia"/>
          <w:b/>
          <w:bCs w:val="0"/>
          <w:i w:val="0"/>
          <w:iCs/>
          <w:szCs w:val="18"/>
          <w:lang w:val="en-US" w:eastAsia="zh-CN"/>
        </w:rPr>
        <w:t xml:space="preserve"> requirement.</w:t>
      </w:r>
    </w:p>
    <w:p>
      <w:pPr>
        <w:spacing w:before="60" w:after="60"/>
        <w:jc w:val="both"/>
        <w:rPr>
          <w:rFonts w:hint="eastAsia"/>
          <w:szCs w:val="18"/>
          <w:lang w:val="en-US" w:eastAsia="zh-CN"/>
        </w:rPr>
      </w:pPr>
    </w:p>
    <w:p>
      <w:pPr>
        <w:spacing w:before="60" w:after="60"/>
        <w:jc w:val="both"/>
        <w:rPr>
          <w:rFonts w:hint="eastAsia"/>
          <w:szCs w:val="18"/>
          <w:lang w:val="en-US" w:eastAsia="zh-CN"/>
        </w:rPr>
      </w:pPr>
    </w:p>
    <w:p>
      <w:pPr>
        <w:pStyle w:val="4"/>
        <w:bidi w:val="0"/>
        <w:rPr>
          <w:rFonts w:hint="default"/>
          <w:lang w:val="en-US" w:eastAsia="zh-CN"/>
        </w:rPr>
      </w:pPr>
      <w:r>
        <w:rPr>
          <w:rFonts w:hint="eastAsia"/>
          <w:lang w:val="en-US" w:eastAsia="zh-CN"/>
        </w:rPr>
        <w:t>2.2.3 Phase difference due to doppler drift</w:t>
      </w:r>
    </w:p>
    <w:p>
      <w:pPr>
        <w:rPr>
          <w:rFonts w:eastAsia="宋体"/>
          <w:snapToGrid w:val="0"/>
        </w:rPr>
      </w:pPr>
    </w:p>
    <w:p>
      <w:pPr>
        <w:rPr>
          <w:rFonts w:hint="eastAsia"/>
          <w:sz w:val="22"/>
          <w:lang w:val="en-US" w:eastAsia="zh-CN"/>
        </w:rPr>
      </w:pPr>
      <w:r>
        <w:rPr>
          <w:rFonts w:hint="eastAsia"/>
          <w:sz w:val="22"/>
          <w:lang w:val="en-US" w:eastAsia="zh-CN"/>
        </w:rPr>
        <w:t>The figure below illustrated the doppler drift rate (not the doppler frequency itself, but the first-order derivative of doppler frequency) for the service link only, for LEO-600, 2GHz carrier. It can be seen that at 90 degree elevation angle, the frequency has a maximum drift rate, i.e, 580Hz/s. For service link plus feeder link, the maximum doppler drift rate is 1160Hz/s.</w:t>
      </w:r>
    </w:p>
    <w:p>
      <w:pPr>
        <w:rPr>
          <w:rFonts w:hint="eastAsia"/>
          <w:sz w:val="22"/>
          <w:lang w:val="en-US" w:eastAsia="zh-CN"/>
        </w:rPr>
      </w:pPr>
    </w:p>
    <w:p>
      <w:pPr>
        <w:jc w:val="center"/>
        <w:rPr>
          <w:rFonts w:hint="eastAsia"/>
          <w:sz w:val="22"/>
          <w:lang w:val="en-US" w:eastAsia="zh-CN"/>
        </w:rPr>
      </w:pPr>
      <w:r>
        <w:drawing>
          <wp:inline distT="0" distB="0" distL="114300" distR="114300">
            <wp:extent cx="3638550" cy="273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638550" cy="2730500"/>
                    </a:xfrm>
                    <a:prstGeom prst="rect">
                      <a:avLst/>
                    </a:prstGeom>
                    <a:noFill/>
                    <a:ln>
                      <a:noFill/>
                    </a:ln>
                  </pic:spPr>
                </pic:pic>
              </a:graphicData>
            </a:graphic>
          </wp:inline>
        </w:drawing>
      </w:r>
    </w:p>
    <w:p>
      <w:pPr>
        <w:rPr>
          <w:i/>
          <w:color w:val="000000" w:themeColor="text1"/>
          <w:lang w:eastAsia="zh-CN"/>
          <w14:textFill>
            <w14:solidFill>
              <w14:schemeClr w14:val="tx1"/>
            </w14:solidFill>
          </w14:textFill>
        </w:rPr>
      </w:pPr>
    </w:p>
    <w:p>
      <w:pPr>
        <w:rPr>
          <w:rFonts w:hint="default" w:hAnsi="Cambria Math"/>
          <w:i w:val="0"/>
          <w:lang w:val="en-US" w:eastAsia="zh-CN"/>
        </w:rPr>
      </w:pPr>
      <w:r>
        <w:rPr>
          <w:rFonts w:hint="eastAsia" w:hAnsi="Cambria Math"/>
          <w:i w:val="0"/>
          <w:lang w:val="en-US" w:eastAsia="zh-CN"/>
        </w:rPr>
        <w:t>If the doppler drift rate is r, then the frequency drift after time t would be:</w:t>
      </w:r>
    </w:p>
    <w:p>
      <w:pPr>
        <w:ind w:firstLine="440" w:firstLineChars="200"/>
        <w:rPr>
          <w:rFonts w:hint="eastAsia" w:hAnsi="Cambria Math"/>
          <w:i w:val="0"/>
          <w:lang w:val="en-US" w:eastAsia="zh-CN"/>
        </w:rPr>
      </w:pPr>
      <w:r>
        <w:rPr>
          <w:rFonts w:hint="eastAsia" w:hAnsi="Cambria Math"/>
          <w:i w:val="0"/>
          <w:lang w:val="en-US" w:eastAsia="zh-CN"/>
        </w:rPr>
        <w:t xml:space="preserve"> </w:t>
      </w:r>
      <m:oMath>
        <m:r>
          <m:rPr/>
          <w:rPr>
            <w:rFonts w:hint="default" w:ascii="Cambria Math" w:hAnsi="Cambria Math"/>
            <w:lang w:val="en-US" w:eastAsia="zh-CN"/>
          </w:rPr>
          <m:t>f(t) =r∗t</m:t>
        </m:r>
      </m:oMath>
      <w:r>
        <w:rPr>
          <w:rFonts w:hint="eastAsia" w:hAnsi="Cambria Math"/>
          <w:i w:val="0"/>
          <w:lang w:val="en-US" w:eastAsia="zh-CN"/>
        </w:rPr>
        <w:t xml:space="preserve">, </w:t>
      </w:r>
    </w:p>
    <w:p>
      <w:pPr>
        <w:rPr>
          <w:rFonts w:hint="eastAsia"/>
          <w:lang w:val="en-US" w:eastAsia="zh-CN"/>
        </w:rPr>
      </w:pPr>
      <w:r>
        <w:rPr>
          <w:rFonts w:hint="eastAsia" w:hAnsi="Cambria Math"/>
          <w:i w:val="0"/>
          <w:lang w:val="en-US" w:eastAsia="zh-CN"/>
        </w:rPr>
        <w:t>T</w:t>
      </w:r>
      <w:r>
        <w:rPr>
          <w:rFonts w:hint="eastAsia"/>
          <w:lang w:val="en-US" w:eastAsia="zh-CN"/>
        </w:rPr>
        <w:t>he accumulated phase difference after a time duration T would be:</w:t>
      </w:r>
    </w:p>
    <w:p>
      <w:pPr>
        <w:ind w:firstLine="440" w:firstLineChars="200"/>
        <w:rPr>
          <w:rFonts w:hint="eastAsia" w:hAnsi="Cambria Math"/>
          <w:i w:val="0"/>
          <w:lang w:val="en-US" w:eastAsia="zh-CN"/>
        </w:rPr>
      </w:pPr>
      <w:r>
        <w:rPr>
          <w:rFonts w:hint="eastAsia"/>
          <w:lang w:val="en-US" w:eastAsia="zh-CN"/>
        </w:rPr>
        <w:t xml:space="preserve">  </w:t>
      </w:r>
      <m:oMath>
        <m:r>
          <m:rPr>
            <m:sty m:val="p"/>
          </m:rPr>
          <w:rPr>
            <w:rFonts w:ascii="Cambria Math" w:hAnsi="Cambria Math"/>
            <w:lang w:val="en-US"/>
          </w:rPr>
          <m:t>φ</m:t>
        </m:r>
        <m:r>
          <m:rPr>
            <m:sty m:val="p"/>
          </m:rPr>
          <w:rPr>
            <w:rFonts w:hint="default" w:ascii="Cambria Math" w:hAnsi="Cambria Math"/>
            <w:lang w:val="en-US" w:eastAsia="zh-CN"/>
          </w:rPr>
          <m:t xml:space="preserve"> =360deg </m:t>
        </m:r>
        <m:r>
          <m:rPr>
            <m:sty m:val="p"/>
          </m:rPr>
          <w:rPr>
            <w:rFonts w:ascii="Cambria Math" w:hAnsi="Cambria Math"/>
            <w:lang w:val="en-US"/>
          </w:rPr>
          <m:t>∙</m:t>
        </m:r>
        <m:nary>
          <m:naryPr>
            <m:limLoc m:val="subSup"/>
            <m:ctrlPr>
              <w:rPr>
                <w:rFonts w:ascii="Cambria Math" w:hAnsi="Cambria Math"/>
                <w:i/>
                <w:lang w:val="en-US"/>
              </w:rPr>
            </m:ctrlPr>
          </m:naryPr>
          <m:sub>
            <m:r>
              <m:rPr/>
              <w:rPr>
                <w:rFonts w:hint="default" w:ascii="Cambria Math" w:hAnsi="Cambria Math"/>
                <w:lang w:val="en-US" w:eastAsia="zh-CN"/>
              </w:rPr>
              <m:t>0</m:t>
            </m:r>
            <m:ctrlPr>
              <w:rPr>
                <w:rFonts w:ascii="Cambria Math" w:hAnsi="Cambria Math"/>
                <w:i/>
                <w:lang w:val="en-US"/>
              </w:rPr>
            </m:ctrlPr>
          </m:sub>
          <m:sup>
            <m:r>
              <m:rPr/>
              <w:rPr>
                <w:rFonts w:hint="default" w:ascii="Cambria Math" w:hAnsi="Cambria Math"/>
                <w:lang w:val="en-US" w:eastAsia="zh-CN"/>
              </w:rPr>
              <m:t>T</m:t>
            </m:r>
            <m:ctrlPr>
              <w:rPr>
                <w:rFonts w:ascii="Cambria Math" w:hAnsi="Cambria Math"/>
                <w:i/>
                <w:lang w:val="en-US"/>
              </w:rPr>
            </m:ctrlPr>
          </m:sup>
          <m:e>
            <m:r>
              <m:rPr/>
              <w:rPr>
                <w:rFonts w:hint="default" w:ascii="Cambria Math" w:hAnsi="Cambria Math"/>
                <w:lang w:val="en-US" w:eastAsia="zh-CN"/>
              </w:rPr>
              <m:t>f(t) dt</m:t>
            </m:r>
            <m:ctrlPr>
              <w:rPr>
                <w:rFonts w:ascii="Cambria Math" w:hAnsi="Cambria Math"/>
                <w:i/>
                <w:lang w:val="en-US"/>
              </w:rPr>
            </m:ctrlPr>
          </m:e>
        </m:nary>
        <m:r>
          <m:rPr/>
          <w:rPr>
            <w:rFonts w:hint="default" w:ascii="Cambria Math" w:hAnsi="Cambria Math"/>
            <w:lang w:val="en-US" w:eastAsia="zh-CN"/>
          </w:rPr>
          <m:t>=360deg</m:t>
        </m:r>
        <m:r>
          <m:rPr/>
          <w:rPr>
            <w:rFonts w:ascii="Cambria Math" w:hAnsi="Cambria Math"/>
            <w:lang w:val="en-US"/>
          </w:rPr>
          <m:t>∙</m:t>
        </m:r>
        <m:nary>
          <m:naryPr>
            <m:limLoc m:val="subSup"/>
            <m:ctrlPr>
              <w:rPr>
                <w:rFonts w:ascii="Cambria Math" w:hAnsi="Cambria Math"/>
                <w:i/>
                <w:lang w:val="en-US"/>
              </w:rPr>
            </m:ctrlPr>
          </m:naryPr>
          <m:sub>
            <m:r>
              <m:rPr/>
              <w:rPr>
                <w:rFonts w:hint="default" w:ascii="Cambria Math" w:hAnsi="Cambria Math"/>
                <w:lang w:val="en-US" w:eastAsia="zh-CN"/>
              </w:rPr>
              <m:t>0</m:t>
            </m:r>
            <m:ctrlPr>
              <w:rPr>
                <w:rFonts w:ascii="Cambria Math" w:hAnsi="Cambria Math"/>
                <w:i/>
                <w:lang w:val="en-US"/>
              </w:rPr>
            </m:ctrlPr>
          </m:sub>
          <m:sup>
            <m:r>
              <m:rPr/>
              <w:rPr>
                <w:rFonts w:hint="default" w:ascii="Cambria Math" w:hAnsi="Cambria Math"/>
                <w:lang w:val="en-US" w:eastAsia="zh-CN"/>
              </w:rPr>
              <m:t>T</m:t>
            </m:r>
            <m:ctrlPr>
              <w:rPr>
                <w:rFonts w:ascii="Cambria Math" w:hAnsi="Cambria Math"/>
                <w:i/>
                <w:lang w:val="en-US"/>
              </w:rPr>
            </m:ctrlPr>
          </m:sup>
          <m:e>
            <m:r>
              <m:rPr/>
              <w:rPr>
                <w:rFonts w:hint="default" w:ascii="Cambria Math" w:hAnsi="Cambria Math"/>
                <w:lang w:val="en-US" w:eastAsia="zh-CN"/>
              </w:rPr>
              <m:t>r</m:t>
            </m:r>
            <m:r>
              <m:rPr/>
              <w:rPr>
                <w:rFonts w:ascii="Cambria Math" w:hAnsi="Cambria Math"/>
                <w:lang w:val="en-US"/>
              </w:rPr>
              <m:t>∙</m:t>
            </m:r>
            <m:r>
              <m:rPr/>
              <w:rPr>
                <w:rFonts w:hint="default" w:ascii="Cambria Math" w:hAnsi="Cambria Math"/>
                <w:lang w:val="en-US" w:eastAsia="zh-CN"/>
              </w:rPr>
              <m:t>t dt = 180deg</m:t>
            </m:r>
            <m:r>
              <m:rPr/>
              <w:rPr>
                <w:rFonts w:ascii="Cambria Math" w:hAnsi="Cambria Math"/>
                <w:lang w:val="en-US"/>
              </w:rPr>
              <m:t>∙</m:t>
            </m:r>
            <m:r>
              <m:rPr/>
              <w:rPr>
                <w:rFonts w:hint="default" w:ascii="Cambria Math" w:hAnsi="Cambria Math"/>
                <w:lang w:val="en-US" w:eastAsia="zh-CN"/>
              </w:rPr>
              <m:t>r</m:t>
            </m:r>
            <m:r>
              <m:rPr/>
              <w:rPr>
                <w:rFonts w:ascii="Cambria Math" w:hAnsi="Cambria Math"/>
                <w:lang w:val="en-US"/>
              </w:rPr>
              <m:t>∙</m:t>
            </m:r>
            <m:sSup>
              <m:sSupPr>
                <m:ctrlPr>
                  <w:rPr>
                    <w:rFonts w:hint="default" w:ascii="Cambria Math" w:hAnsi="Cambria Math"/>
                    <w:i/>
                    <w:lang w:val="en-US" w:eastAsia="zh-CN"/>
                  </w:rPr>
                </m:ctrlPr>
              </m:sSupPr>
              <m:e>
                <m:r>
                  <m:rPr/>
                  <w:rPr>
                    <w:rFonts w:hint="default" w:ascii="Cambria Math" w:hAnsi="Cambria Math"/>
                    <w:lang w:val="en-US" w:eastAsia="zh-CN"/>
                  </w:rPr>
                  <m:t>T</m:t>
                </m:r>
                <m:ctrlPr>
                  <w:rPr>
                    <w:rFonts w:hint="default" w:ascii="Cambria Math" w:hAnsi="Cambria Math"/>
                    <w:i/>
                    <w:lang w:val="en-US" w:eastAsia="zh-CN"/>
                  </w:rPr>
                </m:ctrlPr>
              </m:e>
              <m:sup>
                <m:r>
                  <m:rPr/>
                  <w:rPr>
                    <w:rFonts w:ascii="Cambria Math" w:hAnsi="Cambria Math"/>
                    <w:lang w:val="en-US"/>
                  </w:rPr>
                  <m:t>2</m:t>
                </m:r>
                <m:ctrlPr>
                  <w:rPr>
                    <w:rFonts w:hint="default" w:ascii="Cambria Math" w:hAnsi="Cambria Math"/>
                    <w:i/>
                    <w:lang w:val="en-US" w:eastAsia="zh-CN"/>
                  </w:rPr>
                </m:ctrlPr>
              </m:sup>
            </m:sSup>
            <m:ctrlPr>
              <w:rPr>
                <w:rFonts w:ascii="Cambria Math" w:hAnsi="Cambria Math"/>
                <w:i/>
                <w:lang w:val="en-US"/>
              </w:rPr>
            </m:ctrlPr>
          </m:e>
        </m:nary>
      </m:oMath>
      <w:r>
        <w:rPr>
          <w:rFonts w:hint="eastAsia" w:hAnsi="Cambria Math"/>
          <w:i w:val="0"/>
          <w:lang w:val="en-US" w:eastAsia="zh-CN"/>
        </w:rPr>
        <w:t xml:space="preserve">.  </w:t>
      </w:r>
    </w:p>
    <w:p>
      <w:pPr>
        <w:rPr>
          <w:rFonts w:hint="default" w:hAnsi="Cambria Math" w:eastAsiaTheme="minorEastAsia"/>
          <w:b w:val="0"/>
          <w:i w:val="0"/>
          <w:lang w:val="en-US" w:eastAsia="zh-CN"/>
        </w:rPr>
      </w:pPr>
      <w:r>
        <w:rPr>
          <w:rFonts w:hint="eastAsia" w:hAnsi="Cambria Math"/>
          <w:b w:val="0"/>
          <w:i w:val="0"/>
          <w:lang w:val="en-US" w:eastAsia="zh-CN"/>
        </w:rPr>
        <w:t xml:space="preserve">In other words, for a given phase difference limit </w:t>
      </w:r>
      <m:oMath>
        <m:r>
          <m:rPr>
            <m:sty m:val="p"/>
          </m:rPr>
          <w:rPr>
            <w:rFonts w:ascii="Cambria Math" w:hAnsi="Cambria Math"/>
            <w:lang w:val="en-US"/>
          </w:rPr>
          <m:t>φ</m:t>
        </m:r>
      </m:oMath>
      <w:r>
        <w:rPr>
          <w:rFonts w:hint="eastAsia" w:hAnsi="Cambria Math"/>
          <w:b w:val="0"/>
          <w:i w:val="0"/>
          <w:lang w:val="en-US" w:eastAsia="zh-CN"/>
        </w:rPr>
        <w:t>, the time duration T would be:</w:t>
      </w:r>
    </w:p>
    <w:p>
      <w:pPr>
        <w:ind w:firstLine="440" w:firstLineChars="200"/>
        <w:rPr>
          <w:rFonts w:hint="eastAsia" w:hAnsi="Cambria Math"/>
          <w:i w:val="0"/>
          <w:lang w:val="en-US" w:eastAsia="zh-CN"/>
        </w:rPr>
      </w:pPr>
      <m:oMath>
        <m:r>
          <m:rPr>
            <m:sty m:val="p"/>
          </m:rPr>
          <w:rPr>
            <w:rFonts w:hint="default" w:ascii="Cambria Math" w:hAnsi="Cambria Math"/>
            <w:lang w:val="en-US" w:eastAsia="zh-CN"/>
          </w:rPr>
          <m:t xml:space="preserve">T =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ascii="Cambria Math" w:hAnsi="Cambria Math"/>
                <w:lang w:val="en-US"/>
              </w:rPr>
              <m:t>φ</m:t>
            </m:r>
            <m:r>
              <m:rPr>
                <m:sty m:val="p"/>
              </m:rPr>
              <w:rPr>
                <w:rFonts w:hint="default" w:ascii="Cambria Math" w:hAnsi="Cambria Math"/>
                <w:lang w:val="en-US" w:eastAsia="zh-CN"/>
              </w:rPr>
              <m:t>/(</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r)</m:t>
            </m:r>
            <m:ctrlPr>
              <w:rPr>
                <w:rFonts w:hint="default" w:ascii="Cambria Math" w:hAnsi="Cambria Math"/>
                <w:b w:val="0"/>
                <w:i w:val="0"/>
                <w:lang w:val="en-US" w:eastAsia="zh-CN"/>
              </w:rPr>
            </m:ctrlPr>
          </m:e>
        </m:rad>
        <m:r>
          <m:rPr>
            <m:sty m:val="p"/>
          </m:rPr>
          <w:rPr>
            <w:rFonts w:hint="default" w:ascii="Cambria Math" w:hAnsi="Cambria Math"/>
            <w:lang w:val="en-US" w:eastAsia="zh-CN"/>
          </w:rPr>
          <m:t xml:space="preserve"> </m:t>
        </m:r>
      </m:oMath>
      <w:r>
        <w:rPr>
          <w:rFonts w:hint="eastAsia" w:hAnsi="Cambria Math"/>
          <w:i w:val="0"/>
          <w:lang w:val="en-US" w:eastAsia="zh-CN"/>
        </w:rPr>
        <w:t xml:space="preserve">  </w:t>
      </w:r>
    </w:p>
    <w:p>
      <w:pPr>
        <w:rPr>
          <w:rFonts w:hint="eastAsia" w:hAnsi="Cambria Math"/>
          <w:i w:val="0"/>
          <w:lang w:val="en-US" w:eastAsia="zh-CN"/>
        </w:rPr>
      </w:pPr>
    </w:p>
    <w:p>
      <w:pPr>
        <w:rPr>
          <w:rFonts w:hint="eastAsia" w:hAnsi="Cambria Math"/>
          <w:b w:val="0"/>
          <w:i w:val="0"/>
          <w:lang w:val="en-US" w:eastAsia="zh-CN"/>
        </w:rPr>
      </w:pPr>
      <w:r>
        <w:rPr>
          <w:rFonts w:hint="eastAsia" w:hAnsi="Cambria Math"/>
          <w:b w:val="0"/>
          <w:i w:val="0"/>
          <w:lang w:val="en-US" w:eastAsia="zh-CN"/>
        </w:rPr>
        <w:t>According to the phase difference limit specified i</w:t>
      </w:r>
      <w:r>
        <w:rPr>
          <w:rFonts w:hint="eastAsia"/>
          <w:szCs w:val="18"/>
          <w:lang w:val="en-US" w:eastAsia="zh-CN"/>
        </w:rPr>
        <w:t xml:space="preserve">n </w:t>
      </w:r>
      <w:r>
        <w:rPr>
          <w:szCs w:val="18"/>
          <w:lang w:val="en-US"/>
        </w:rPr>
        <w:t xml:space="preserve">Table 6.4.2.5-1 </w:t>
      </w:r>
      <w:r>
        <w:rPr>
          <w:rFonts w:hint="eastAsia"/>
          <w:szCs w:val="18"/>
          <w:lang w:val="en-US" w:eastAsia="zh-CN"/>
        </w:rPr>
        <w:t xml:space="preserve">of </w:t>
      </w:r>
      <w:r>
        <w:rPr>
          <w:szCs w:val="18"/>
          <w:lang w:val="en-US"/>
        </w:rPr>
        <w:t>38.101-1</w:t>
      </w:r>
      <w:r>
        <w:rPr>
          <w:rFonts w:hint="eastAsia"/>
          <w:szCs w:val="18"/>
          <w:lang w:val="en-US" w:eastAsia="zh-CN"/>
        </w:rPr>
        <w:t xml:space="preserve">, </w:t>
      </w:r>
      <m:oMath>
        <m:r>
          <m:rPr>
            <m:sty m:val="p"/>
          </m:rPr>
          <w:rPr>
            <w:rFonts w:ascii="Cambria Math" w:hAnsi="Cambria Math"/>
            <w:lang w:val="en-US"/>
          </w:rPr>
          <m:t>φ</m:t>
        </m:r>
        <m:r>
          <m:rPr>
            <m:sty m:val="p"/>
          </m:rPr>
          <w:rPr>
            <w:rFonts w:hint="default" w:ascii="Cambria Math" w:hAnsi="Cambria Math"/>
            <w:lang w:val="en-US" w:eastAsia="zh-CN"/>
          </w:rPr>
          <m:t xml:space="preserve"> </m:t>
        </m:r>
      </m:oMath>
      <w:r>
        <w:rPr>
          <w:rFonts w:hint="eastAsia" w:hAnsi="Cambria Math"/>
          <w:b w:val="0"/>
          <w:i w:val="0"/>
          <w:lang w:val="en-US" w:eastAsia="zh-CN"/>
        </w:rPr>
        <w:t xml:space="preserve">= 30 degree. </w:t>
      </w:r>
    </w:p>
    <w:p>
      <w:pPr>
        <w:rPr>
          <w:rFonts w:hint="default" w:hAnsi="Cambria Math"/>
          <w:b w:val="0"/>
          <w:i w:val="0"/>
          <w:lang w:val="en-US" w:eastAsia="zh-CN"/>
        </w:rPr>
      </w:pPr>
      <w:r>
        <w:rPr>
          <w:rFonts w:hint="eastAsia" w:hAnsi="Cambria Math"/>
          <w:b w:val="0"/>
          <w:i w:val="0"/>
          <w:lang w:val="en-US" w:eastAsia="zh-CN"/>
        </w:rPr>
        <w:t>For LEO-600, when doppler drift rate r =1160Hz/s, the time duration T is:</w:t>
      </w:r>
    </w:p>
    <w:p>
      <w:pPr>
        <w:ind w:firstLine="440" w:firstLineChars="200"/>
        <w:rPr>
          <w:rFonts w:hint="default" w:hAnsi="Cambria Math"/>
          <w:b w:val="0"/>
          <w:i w:val="0"/>
          <w:lang w:val="en-US" w:eastAsia="zh-CN"/>
        </w:rPr>
      </w:pPr>
      <w:r>
        <w:rPr>
          <w:rFonts w:hint="eastAsia" w:hAnsi="Cambria Math"/>
          <w:b w:val="0"/>
          <w:i w:val="0"/>
          <w:lang w:val="en-US" w:eastAsia="zh-CN"/>
        </w:rPr>
        <w:t xml:space="preserve"> </w:t>
      </w:r>
      <m:oMath>
        <m:r>
          <m:rPr>
            <m:sty m:val="p"/>
          </m:rPr>
          <w:rPr>
            <w:rFonts w:hint="default" w:ascii="Cambria Math" w:hAnsi="Cambria Math"/>
            <w:lang w:val="en-US" w:eastAsia="zh-CN"/>
          </w:rPr>
          <m:t xml:space="preserve">T =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ascii="Cambria Math" w:hAnsi="Cambria Math"/>
                <w:lang w:val="en-US"/>
              </w:rPr>
              <m:t>φ</m:t>
            </m:r>
            <m:r>
              <m:rPr>
                <m:sty m:val="p"/>
              </m:rPr>
              <w:rPr>
                <w:rFonts w:hint="default" w:ascii="Cambria Math" w:hAnsi="Cambria Math"/>
                <w:lang w:val="en-US" w:eastAsia="zh-CN"/>
              </w:rPr>
              <m:t>/(</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r)</m:t>
            </m:r>
            <m:ctrlPr>
              <w:rPr>
                <w:rFonts w:hint="default" w:ascii="Cambria Math" w:hAnsi="Cambria Math"/>
                <w:b w:val="0"/>
                <w:i w:val="0"/>
                <w:lang w:val="en-US" w:eastAsia="zh-CN"/>
              </w:rPr>
            </m:ctrlPr>
          </m:e>
        </m:rad>
        <m:r>
          <m:rPr>
            <m:sty m:val="p"/>
          </m:rPr>
          <w:rPr>
            <w:rFonts w:hint="default" w:ascii="Cambria Math" w:hAnsi="Cambria Math"/>
            <w:lang w:val="en-US" w:eastAsia="zh-CN"/>
          </w:rPr>
          <m:t xml:space="preserve">= </m:t>
        </m:r>
        <m:rad>
          <m:radPr>
            <m:degHide m:val="1"/>
            <m:ctrlPr>
              <w:rPr>
                <w:rFonts w:hint="default" w:ascii="Cambria Math" w:hAnsi="Cambria Math"/>
                <w:b w:val="0"/>
                <w:i w:val="0"/>
                <w:lang w:val="en-US" w:eastAsia="zh-CN"/>
              </w:rPr>
            </m:ctrlPr>
          </m:radPr>
          <m:deg>
            <m:ctrlPr>
              <w:rPr>
                <w:rFonts w:hint="default" w:ascii="Cambria Math" w:hAnsi="Cambria Math"/>
                <w:b w:val="0"/>
                <w:i w:val="0"/>
                <w:lang w:val="en-US" w:eastAsia="zh-CN"/>
              </w:rPr>
            </m:ctrlPr>
          </m:deg>
          <m:e>
            <m:r>
              <m:rPr>
                <m:sty m:val="p"/>
              </m:rPr>
              <w:rPr>
                <w:rFonts w:hint="default" w:ascii="Cambria Math" w:hAnsi="Cambria Math"/>
                <w:lang w:val="en-US" w:eastAsia="zh-CN"/>
              </w:rPr>
              <m:t>30/(</m:t>
            </m:r>
            <m:r>
              <m:rPr/>
              <w:rPr>
                <w:rFonts w:hint="default" w:ascii="Cambria Math" w:hAnsi="Cambria Math"/>
                <w:lang w:val="en-US" w:eastAsia="zh-CN"/>
              </w:rPr>
              <m:t>180</m:t>
            </m:r>
            <m:r>
              <m:rPr/>
              <w:rPr>
                <w:rFonts w:ascii="Cambria Math" w:hAnsi="Cambria Math"/>
                <w:lang w:val="en-US"/>
              </w:rPr>
              <m:t>∙</m:t>
            </m:r>
            <m:r>
              <m:rPr/>
              <w:rPr>
                <w:rFonts w:hint="default" w:ascii="Cambria Math" w:hAnsi="Cambria Math"/>
                <w:lang w:val="en-US" w:eastAsia="zh-CN"/>
              </w:rPr>
              <m:t>1160)</m:t>
            </m:r>
            <m:ctrlPr>
              <w:rPr>
                <w:rFonts w:hint="default" w:ascii="Cambria Math" w:hAnsi="Cambria Math"/>
                <w:b w:val="0"/>
                <w:i w:val="0"/>
                <w:lang w:val="en-US" w:eastAsia="zh-CN"/>
              </w:rPr>
            </m:ctrlPr>
          </m:e>
        </m:rad>
      </m:oMath>
      <w:r>
        <w:rPr>
          <w:rFonts w:hint="eastAsia" w:hAnsi="Cambria Math"/>
          <w:i w:val="0"/>
          <w:lang w:val="en-US" w:eastAsia="zh-CN"/>
        </w:rPr>
        <w:t xml:space="preserve">  = 0.012 (s) = 12 (ms)</w:t>
      </w:r>
    </w:p>
    <w:p>
      <w:pPr>
        <w:rPr>
          <w:rFonts w:hint="eastAsia"/>
          <w:i w:val="0"/>
          <w:iCs/>
          <w:color w:val="000000" w:themeColor="text1"/>
          <w:lang w:val="en-US" w:eastAsia="zh-CN"/>
          <w14:textFill>
            <w14:solidFill>
              <w14:schemeClr w14:val="tx1"/>
            </w14:solidFill>
          </w14:textFill>
        </w:rPr>
      </w:pPr>
    </w:p>
    <w:p>
      <w:pPr>
        <w:rPr>
          <w:rFonts w:hint="default"/>
          <w:i w:val="0"/>
          <w:iCs/>
          <w:color w:val="000000" w:themeColor="text1"/>
          <w:lang w:val="en-US" w:eastAsia="zh-CN"/>
          <w14:textFill>
            <w14:solidFill>
              <w14:schemeClr w14:val="tx1"/>
            </w14:solidFill>
          </w14:textFill>
        </w:rPr>
      </w:pPr>
      <w:r>
        <w:rPr>
          <w:rFonts w:hint="eastAsia"/>
          <w:i w:val="0"/>
          <w:iCs/>
          <w:color w:val="000000" w:themeColor="text1"/>
          <w:lang w:val="en-US" w:eastAsia="zh-CN"/>
          <w14:textFill>
            <w14:solidFill>
              <w14:schemeClr w14:val="tx1"/>
            </w14:solidFill>
          </w14:textFill>
        </w:rPr>
        <w:t xml:space="preserve">The phase difference due to doppler drift is much mild compared to the phase difference due to timing drift.  But when </w:t>
      </w:r>
      <w:r>
        <w:rPr>
          <w:rFonts w:hint="eastAsia"/>
          <w:i w:val="0"/>
          <w:iCs/>
          <w:szCs w:val="18"/>
          <w:lang w:val="en-US" w:eastAsia="zh-CN"/>
        </w:rPr>
        <w:t xml:space="preserve">the TDW for DMRS bundling is more than 12 slots, phase different due to doppler drift is not negligible. </w:t>
      </w:r>
      <w:r>
        <w:rPr>
          <w:rFonts w:hint="eastAsia"/>
          <w:i w:val="0"/>
          <w:iCs/>
          <w:color w:val="000000" w:themeColor="text1"/>
          <w:lang w:val="en-US" w:eastAsia="zh-CN"/>
          <w14:textFill>
            <w14:solidFill>
              <w14:schemeClr w14:val="tx1"/>
            </w14:solidFill>
          </w14:textFill>
        </w:rPr>
        <w:t xml:space="preserve">We propose to consider this effect also. </w:t>
      </w:r>
    </w:p>
    <w:p>
      <w:pPr>
        <w:rPr>
          <w:rFonts w:hint="default"/>
          <w:i w:val="0"/>
          <w:iCs/>
          <w:color w:val="000000" w:themeColor="text1"/>
          <w:lang w:val="en-US" w:eastAsia="zh-CN"/>
          <w14:textFill>
            <w14:solidFill>
              <w14:schemeClr w14:val="tx1"/>
            </w14:solidFill>
          </w14:textFill>
        </w:rPr>
      </w:pPr>
    </w:p>
    <w:p>
      <w:pPr>
        <w:rPr>
          <w:rFonts w:hint="eastAsia"/>
          <w:b w:val="0"/>
          <w:bCs/>
          <w:i/>
          <w:iCs w:val="0"/>
          <w:lang w:val="en-US" w:eastAsia="zh-CN"/>
        </w:rPr>
      </w:pPr>
      <w:r>
        <w:rPr>
          <w:rFonts w:hint="eastAsia"/>
          <w:b/>
          <w:bCs w:val="0"/>
          <w:i/>
          <w:iCs w:val="0"/>
          <w:color w:val="000000" w:themeColor="text1"/>
          <w:lang w:val="en-US" w:eastAsia="zh-CN"/>
          <w14:textFill>
            <w14:solidFill>
              <w14:schemeClr w14:val="tx1"/>
            </w14:solidFill>
          </w14:textFill>
        </w:rPr>
        <w:t>Observation 1:</w:t>
      </w:r>
      <w:r>
        <w:rPr>
          <w:rFonts w:hint="eastAsia"/>
          <w:b w:val="0"/>
          <w:bCs/>
          <w:i/>
          <w:iCs w:val="0"/>
          <w:color w:val="000000" w:themeColor="text1"/>
          <w:lang w:val="en-US" w:eastAsia="zh-CN"/>
          <w14:textFill>
            <w14:solidFill>
              <w14:schemeClr w14:val="tx1"/>
            </w14:solidFill>
          </w14:textFill>
        </w:rPr>
        <w:t xml:space="preserve">  </w:t>
      </w:r>
      <w:r>
        <w:rPr>
          <w:rFonts w:hint="eastAsia"/>
          <w:b w:val="0"/>
          <w:bCs/>
          <w:i/>
          <w:iCs w:val="0"/>
          <w:sz w:val="22"/>
          <w:lang w:val="en-US" w:eastAsia="zh-CN"/>
        </w:rPr>
        <w:t xml:space="preserve">For LEO-600, 2GHz carrier frequency, the doppler frequency drift rate can be </w:t>
      </w:r>
      <w:r>
        <w:rPr>
          <w:rFonts w:hint="eastAsia"/>
          <w:b w:val="0"/>
          <w:bCs/>
          <w:i/>
          <w:iCs w:val="0"/>
          <w:lang w:val="en-US" w:eastAsia="zh-CN"/>
        </w:rPr>
        <w:t xml:space="preserve">1160 Hz/s at maximum, and introduce 30 degree phase difference in 12 ms. </w:t>
      </w:r>
    </w:p>
    <w:p>
      <w:pPr>
        <w:rPr>
          <w:rFonts w:hint="eastAsia"/>
          <w:b w:val="0"/>
          <w:bCs/>
          <w:i/>
          <w:iCs w:val="0"/>
          <w:lang w:val="en-US" w:eastAsia="zh-CN"/>
        </w:rPr>
      </w:pPr>
    </w:p>
    <w:p>
      <w:pPr>
        <w:numPr>
          <w:ilvl w:val="0"/>
          <w:numId w:val="0"/>
        </w:numPr>
        <w:snapToGrid w:val="0"/>
        <w:spacing w:before="60" w:after="60"/>
        <w:ind w:leftChars="0"/>
        <w:jc w:val="left"/>
        <w:rPr>
          <w:rFonts w:hint="default" w:eastAsiaTheme="minorEastAsia"/>
          <w:b/>
          <w:bCs w:val="0"/>
          <w:i w:val="0"/>
          <w:iCs/>
          <w:lang w:val="en-US" w:eastAsia="zh-CN"/>
        </w:rPr>
      </w:pPr>
      <w:r>
        <w:rPr>
          <w:rFonts w:hint="eastAsia"/>
          <w:b/>
          <w:bCs w:val="0"/>
          <w:i w:val="0"/>
          <w:iCs/>
          <w:color w:val="000000" w:themeColor="text1"/>
          <w:lang w:val="en-US" w:eastAsia="zh-CN"/>
          <w14:textFill>
            <w14:solidFill>
              <w14:schemeClr w14:val="tx1"/>
            </w14:solidFill>
          </w14:textFill>
        </w:rPr>
        <w:t xml:space="preserve">Proposal 5: </w:t>
      </w:r>
      <w:r>
        <w:rPr>
          <w:b/>
          <w:bCs w:val="0"/>
          <w:i w:val="0"/>
          <w:iCs/>
          <w:szCs w:val="18"/>
          <w:lang w:val="en-US"/>
        </w:rPr>
        <w:t>For NTN-specific PUSCH DMRS bundling,</w:t>
      </w:r>
      <w:r>
        <w:rPr>
          <w:rFonts w:hint="eastAsia"/>
          <w:b/>
          <w:bCs w:val="0"/>
          <w:i w:val="0"/>
          <w:iCs/>
          <w:szCs w:val="18"/>
          <w:lang w:val="en-US" w:eastAsia="zh-CN"/>
        </w:rPr>
        <w:t xml:space="preserve"> when the TDW for DMRS bundling is more than 12 slots, phase different due to doppler drift is not negligible, also needs pre-compensation.</w:t>
      </w:r>
    </w:p>
    <w:p>
      <w:pPr>
        <w:rPr>
          <w:i/>
          <w:color w:val="000000" w:themeColor="text1"/>
          <w:lang w:eastAsia="zh-CN"/>
          <w14:textFill>
            <w14:solidFill>
              <w14:schemeClr w14:val="tx1"/>
            </w14:solidFill>
          </w14:textFill>
        </w:rPr>
      </w:pPr>
    </w:p>
    <w:p>
      <w:pPr>
        <w:pStyle w:val="4"/>
        <w:bidi w:val="0"/>
        <w:rPr>
          <w:rFonts w:hint="default"/>
          <w:lang w:val="en-US" w:eastAsia="zh-CN"/>
        </w:rPr>
      </w:pPr>
      <w:r>
        <w:rPr>
          <w:rFonts w:hint="eastAsia"/>
          <w:lang w:val="en-US" w:eastAsia="zh-CN"/>
        </w:rPr>
        <w:t>2.2.4: UE capability report</w:t>
      </w:r>
    </w:p>
    <w:p>
      <w:pPr>
        <w:rPr>
          <w:rFonts w:hint="eastAsia"/>
          <w:i w:val="0"/>
          <w:iCs/>
          <w:lang w:val="en-US" w:eastAsia="zh-CN"/>
        </w:rPr>
      </w:pPr>
      <w:r>
        <w:rPr>
          <w:rFonts w:hint="eastAsia"/>
          <w:lang w:val="en-US" w:eastAsia="zh-CN"/>
        </w:rPr>
        <w:t xml:space="preserve">As illustrated above, timing drift rate has a large dynamic range for NTN, so that the requirement for pre-compensation may be very different at different time. Therefore, </w:t>
      </w:r>
      <w:r>
        <w:t xml:space="preserve">UE capability </w:t>
      </w:r>
      <w:r>
        <w:rPr>
          <w:rFonts w:hint="eastAsia"/>
          <w:lang w:val="en-US" w:eastAsia="zh-CN"/>
        </w:rPr>
        <w:t>to maintain the</w:t>
      </w:r>
      <w:r>
        <w:t xml:space="preserve"> maximum duration for DMRS bundling [</w:t>
      </w:r>
      <w:r>
        <w:rPr>
          <w:i/>
        </w:rPr>
        <w:t>maxDurationDMRS-Bundling-r17</w:t>
      </w:r>
      <w:r>
        <w:t>]</w:t>
      </w:r>
      <w:r>
        <w:rPr>
          <w:rFonts w:hint="eastAsia"/>
          <w:lang w:val="en-US" w:eastAsia="zh-CN"/>
        </w:rPr>
        <w:t xml:space="preserve"> may change with time. A more dynamic and efficient UE capability report mechanism for </w:t>
      </w:r>
      <w:r>
        <w:rPr>
          <w:i/>
        </w:rPr>
        <w:t>maxDurationDMRS-Bundling</w:t>
      </w:r>
      <w:r>
        <w:rPr>
          <w:rFonts w:hint="eastAsia"/>
          <w:i/>
          <w:lang w:val="en-US" w:eastAsia="zh-CN"/>
        </w:rPr>
        <w:t xml:space="preserve"> </w:t>
      </w:r>
      <w:r>
        <w:rPr>
          <w:rFonts w:hint="eastAsia"/>
          <w:i w:val="0"/>
          <w:iCs/>
          <w:lang w:val="en-US" w:eastAsia="zh-CN"/>
        </w:rPr>
        <w:t>would be beneficial.</w:t>
      </w:r>
    </w:p>
    <w:p>
      <w:pPr>
        <w:rPr>
          <w:rFonts w:hint="eastAsia"/>
          <w:i w:val="0"/>
          <w:iCs/>
          <w:lang w:val="en-US" w:eastAsia="zh-CN"/>
        </w:rPr>
      </w:pPr>
    </w:p>
    <w:p>
      <w:pPr>
        <w:numPr>
          <w:ilvl w:val="0"/>
          <w:numId w:val="0"/>
        </w:numPr>
        <w:snapToGrid w:val="0"/>
        <w:spacing w:before="60" w:after="60"/>
        <w:ind w:leftChars="0"/>
        <w:jc w:val="left"/>
        <w:rPr>
          <w:i/>
          <w:iCs w:val="0"/>
        </w:rPr>
      </w:pPr>
      <w:r>
        <w:rPr>
          <w:rFonts w:hint="eastAsia"/>
          <w:b/>
          <w:bCs w:val="0"/>
          <w:i w:val="0"/>
          <w:iCs/>
          <w:color w:val="000000" w:themeColor="text1"/>
          <w:lang w:val="en-US" w:eastAsia="zh-CN"/>
          <w14:textFill>
            <w14:solidFill>
              <w14:schemeClr w14:val="tx1"/>
            </w14:solidFill>
          </w14:textFill>
        </w:rPr>
        <w:t xml:space="preserve">Proposal 6: </w:t>
      </w:r>
      <w:r>
        <w:rPr>
          <w:b/>
          <w:bCs w:val="0"/>
          <w:i w:val="0"/>
          <w:iCs/>
          <w:szCs w:val="18"/>
          <w:lang w:val="en-US"/>
        </w:rPr>
        <w:t xml:space="preserve">For NTN-specific PUSCH DMRS bundling, </w:t>
      </w:r>
      <w:r>
        <w:rPr>
          <w:rFonts w:hint="eastAsia"/>
          <w:b/>
          <w:bCs w:val="0"/>
          <w:i w:val="0"/>
          <w:iCs/>
          <w:szCs w:val="18"/>
          <w:lang w:val="en-US" w:eastAsia="zh-CN"/>
        </w:rPr>
        <w:t xml:space="preserve">further study a more dynamic and efficient mechanism for UE capability report of  </w:t>
      </w:r>
      <w:r>
        <w:rPr>
          <w:rFonts w:hint="eastAsia"/>
          <w:b/>
          <w:bCs w:val="0"/>
          <w:i w:val="0"/>
          <w:iCs/>
          <w:lang w:val="en-US" w:eastAsia="zh-CN"/>
        </w:rPr>
        <w:t>the</w:t>
      </w:r>
      <w:r>
        <w:rPr>
          <w:b/>
          <w:bCs w:val="0"/>
          <w:i w:val="0"/>
          <w:iCs/>
        </w:rPr>
        <w:t xml:space="preserve"> maximum duration for DMRS bundling</w:t>
      </w:r>
      <w:r>
        <w:rPr>
          <w:rFonts w:hint="eastAsia"/>
          <w:b/>
          <w:bCs w:val="0"/>
          <w:i w:val="0"/>
          <w:iCs/>
          <w:lang w:val="en-US" w:eastAsia="zh-CN"/>
        </w:rPr>
        <w:t>, so that the reported value can correctly reflect the changing condition</w:t>
      </w:r>
      <w:r>
        <w:rPr>
          <w:b/>
          <w:bCs w:val="0"/>
          <w:i w:val="0"/>
          <w:iCs/>
          <w:szCs w:val="18"/>
          <w:lang w:val="en-US"/>
        </w:rPr>
        <w:t>.</w:t>
      </w:r>
    </w:p>
    <w:p>
      <w:pPr>
        <w:rPr>
          <w:i/>
          <w:color w:val="000000" w:themeColor="text1"/>
          <w:lang w:eastAsia="zh-CN"/>
          <w14:textFill>
            <w14:solidFill>
              <w14:schemeClr w14:val="tx1"/>
            </w14:solidFill>
          </w14:textFill>
        </w:rPr>
      </w:pP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rPr>
          <w:rFonts w:hint="default"/>
          <w:lang w:val="en-US" w:eastAsia="zh-CN"/>
        </w:rPr>
      </w:pPr>
    </w:p>
    <w:p>
      <w:pPr>
        <w:rPr>
          <w:rFonts w:hint="eastAsia"/>
          <w:b w:val="0"/>
          <w:bCs/>
          <w:i/>
          <w:iCs w:val="0"/>
          <w:lang w:val="en-US" w:eastAsia="zh-CN"/>
        </w:rPr>
      </w:pPr>
      <w:r>
        <w:rPr>
          <w:rFonts w:hint="eastAsia"/>
          <w:b/>
          <w:bCs w:val="0"/>
          <w:i/>
          <w:iCs w:val="0"/>
          <w:color w:val="000000" w:themeColor="text1"/>
          <w:lang w:val="en-US" w:eastAsia="zh-CN"/>
          <w14:textFill>
            <w14:solidFill>
              <w14:schemeClr w14:val="tx1"/>
            </w14:solidFill>
          </w14:textFill>
        </w:rPr>
        <w:t>Observation 1:</w:t>
      </w:r>
      <w:r>
        <w:rPr>
          <w:rFonts w:hint="eastAsia"/>
          <w:b w:val="0"/>
          <w:bCs/>
          <w:i/>
          <w:iCs w:val="0"/>
          <w:color w:val="000000" w:themeColor="text1"/>
          <w:lang w:val="en-US" w:eastAsia="zh-CN"/>
          <w14:textFill>
            <w14:solidFill>
              <w14:schemeClr w14:val="tx1"/>
            </w14:solidFill>
          </w14:textFill>
        </w:rPr>
        <w:t xml:space="preserve">  </w:t>
      </w:r>
      <w:r>
        <w:rPr>
          <w:rFonts w:hint="eastAsia"/>
          <w:b w:val="0"/>
          <w:bCs/>
          <w:i/>
          <w:iCs w:val="0"/>
          <w:sz w:val="22"/>
          <w:lang w:val="en-US" w:eastAsia="zh-CN"/>
        </w:rPr>
        <w:t xml:space="preserve">For LEO-600, 2GHz carrier frequency, the doppler frequency drift rate can be </w:t>
      </w:r>
      <w:r>
        <w:rPr>
          <w:rFonts w:hint="eastAsia"/>
          <w:b w:val="0"/>
          <w:bCs/>
          <w:i/>
          <w:iCs w:val="0"/>
          <w:lang w:val="en-US" w:eastAsia="zh-CN"/>
        </w:rPr>
        <w:t xml:space="preserve">1160 Hz/s at maximum, and introduce 30 degree phase difference in 12 ms. </w:t>
      </w:r>
    </w:p>
    <w:p>
      <w:pPr>
        <w:rPr>
          <w:rFonts w:hint="default"/>
          <w:b w:val="0"/>
          <w:bCs/>
          <w:i/>
          <w:iCs w:val="0"/>
          <w:lang w:val="en-US" w:eastAsia="zh-CN"/>
        </w:rPr>
      </w:pPr>
    </w:p>
    <w:p>
      <w:pPr>
        <w:numPr>
          <w:ilvl w:val="0"/>
          <w:numId w:val="0"/>
        </w:numPr>
        <w:snapToGrid w:val="0"/>
        <w:spacing w:before="60" w:after="60"/>
        <w:ind w:leftChars="0"/>
        <w:jc w:val="left"/>
        <w:rPr>
          <w:rFonts w:hint="eastAsia" w:eastAsia="等线"/>
          <w:b/>
          <w:bCs w:val="0"/>
          <w:i w:val="0"/>
          <w:iCs w:val="0"/>
          <w:sz w:val="22"/>
          <w:szCs w:val="22"/>
          <w:lang w:val="en-US" w:eastAsia="zh-CN"/>
        </w:rPr>
      </w:pPr>
      <w:r>
        <w:rPr>
          <w:rFonts w:hint="eastAsia"/>
          <w:b/>
          <w:bCs w:val="0"/>
          <w:i w:val="0"/>
          <w:iCs w:val="0"/>
          <w:color w:val="000000" w:themeColor="text1"/>
          <w:lang w:val="en-US" w:eastAsia="zh-CN"/>
          <w14:textFill>
            <w14:solidFill>
              <w14:schemeClr w14:val="tx1"/>
            </w14:solidFill>
          </w14:textFill>
        </w:rPr>
        <w:t xml:space="preserve">Proposal 1 </w:t>
      </w:r>
      <w:r>
        <w:rPr>
          <w:b/>
          <w:bCs w:val="0"/>
          <w:i w:val="0"/>
          <w:iCs w:val="0"/>
          <w:color w:val="000000" w:themeColor="text1"/>
          <w:lang w:eastAsia="zh-CN"/>
          <w14:textFill>
            <w14:solidFill>
              <w14:schemeClr w14:val="tx1"/>
            </w14:solidFill>
          </w14:textFill>
        </w:rPr>
        <w:t>:</w:t>
      </w:r>
      <w:r>
        <w:rPr>
          <w:rFonts w:hint="eastAsia"/>
          <w:b/>
          <w:bCs w:val="0"/>
          <w:i w:val="0"/>
          <w:iCs w:val="0"/>
          <w:color w:val="000000" w:themeColor="text1"/>
          <w:lang w:val="en-US" w:eastAsia="zh-CN"/>
          <w14:textFill>
            <w14:solidFill>
              <w14:schemeClr w14:val="tx1"/>
            </w14:solidFill>
          </w14:textFill>
        </w:rPr>
        <w:t xml:space="preserve"> </w:t>
      </w:r>
      <w:r>
        <w:rPr>
          <w:b/>
          <w:bCs w:val="0"/>
          <w:i w:val="0"/>
          <w:iCs w:val="0"/>
          <w:sz w:val="22"/>
          <w:szCs w:val="22"/>
          <w:lang w:val="en-US"/>
        </w:rPr>
        <w:t>For PUCCH repetition for Msg4 HARQ-ACK,</w:t>
      </w:r>
      <w:r>
        <w:rPr>
          <w:rFonts w:hint="eastAsia"/>
          <w:b/>
          <w:bCs w:val="0"/>
          <w:i w:val="0"/>
          <w:iCs w:val="0"/>
          <w:sz w:val="22"/>
          <w:szCs w:val="22"/>
          <w:lang w:val="en-US" w:eastAsia="zh-CN"/>
        </w:rPr>
        <w:t xml:space="preserve"> no or o</w:t>
      </w:r>
      <w:r>
        <w:rPr>
          <w:rFonts w:eastAsia="等线"/>
          <w:b/>
          <w:bCs w:val="0"/>
          <w:i w:val="0"/>
          <w:iCs w:val="0"/>
          <w:sz w:val="22"/>
          <w:szCs w:val="22"/>
          <w:lang w:val="en-US"/>
        </w:rPr>
        <w:t xml:space="preserve">ne or </w:t>
      </w:r>
      <w:r>
        <w:rPr>
          <w:rFonts w:hint="eastAsia" w:eastAsia="等线"/>
          <w:b/>
          <w:bCs w:val="0"/>
          <w:i w:val="0"/>
          <w:iCs w:val="0"/>
          <w:sz w:val="22"/>
          <w:szCs w:val="22"/>
          <w:lang w:val="en-US" w:eastAsia="zh-CN"/>
        </w:rPr>
        <w:t>multiple r</w:t>
      </w:r>
      <w:r>
        <w:rPr>
          <w:rFonts w:eastAsia="等线"/>
          <w:b/>
          <w:bCs w:val="0"/>
          <w:i w:val="0"/>
          <w:iCs w:val="0"/>
          <w:sz w:val="22"/>
          <w:szCs w:val="22"/>
          <w:lang w:val="en-US"/>
        </w:rPr>
        <w:t>epetition factors may be configured via SIB</w:t>
      </w:r>
      <w:r>
        <w:rPr>
          <w:rFonts w:hint="eastAsia" w:eastAsia="等线"/>
          <w:b/>
          <w:bCs w:val="0"/>
          <w:i w:val="0"/>
          <w:iCs w:val="0"/>
          <w:sz w:val="22"/>
          <w:szCs w:val="22"/>
          <w:lang w:val="en-US" w:eastAsia="zh-CN"/>
        </w:rPr>
        <w:t>.</w:t>
      </w:r>
    </w:p>
    <w:p>
      <w:pPr>
        <w:numPr>
          <w:ilvl w:val="0"/>
          <w:numId w:val="4"/>
        </w:numPr>
        <w:snapToGrid w:val="0"/>
        <w:spacing w:before="60" w:after="60"/>
        <w:ind w:left="720"/>
        <w:rPr>
          <w:rFonts w:hint="eastAsia" w:eastAsia="等线"/>
          <w:b/>
          <w:bCs w:val="0"/>
          <w:i w:val="0"/>
          <w:iCs w:val="0"/>
          <w:sz w:val="22"/>
          <w:szCs w:val="22"/>
          <w:lang w:val="en-US" w:eastAsia="zh-CN"/>
        </w:rPr>
      </w:pPr>
      <w:r>
        <w:rPr>
          <w:rFonts w:hint="eastAsia" w:eastAsia="等线"/>
          <w:b/>
          <w:bCs w:val="0"/>
          <w:i w:val="0"/>
          <w:iCs w:val="0"/>
          <w:sz w:val="22"/>
          <w:szCs w:val="22"/>
          <w:lang w:val="en-US" w:eastAsia="zh-CN"/>
        </w:rPr>
        <w:t>When only one repetition factor is configured via SIB and if the value is one of {2, 4, 8},</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UE reports its capability or request.</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xml:space="preserve">- </w:t>
      </w:r>
      <w:r>
        <w:rPr>
          <w:rFonts w:eastAsia="等线"/>
          <w:b/>
          <w:bCs w:val="0"/>
          <w:i w:val="0"/>
          <w:iCs w:val="0"/>
          <w:sz w:val="22"/>
          <w:szCs w:val="22"/>
          <w:lang w:val="en-US"/>
        </w:rPr>
        <w:t xml:space="preserve">UE </w:t>
      </w:r>
      <w:r>
        <w:rPr>
          <w:rFonts w:hint="eastAsia" w:eastAsia="等线"/>
          <w:b/>
          <w:bCs w:val="0"/>
          <w:i w:val="0"/>
          <w:iCs w:val="0"/>
          <w:sz w:val="22"/>
          <w:szCs w:val="22"/>
          <w:lang w:val="en-US" w:eastAsia="zh-CN"/>
        </w:rPr>
        <w:t xml:space="preserve">that requires </w:t>
      </w:r>
      <w:r>
        <w:rPr>
          <w:rFonts w:eastAsia="等线"/>
          <w:b/>
          <w:bCs w:val="0"/>
          <w:i w:val="0"/>
          <w:iCs w:val="0"/>
          <w:sz w:val="22"/>
          <w:szCs w:val="22"/>
          <w:lang w:val="en-US"/>
        </w:rPr>
        <w:t>repetition perform</w:t>
      </w:r>
      <w:r>
        <w:rPr>
          <w:rFonts w:hint="eastAsia" w:eastAsia="等线"/>
          <w:b/>
          <w:bCs w:val="0"/>
          <w:i w:val="0"/>
          <w:iCs w:val="0"/>
          <w:sz w:val="22"/>
          <w:szCs w:val="22"/>
          <w:lang w:val="en-US" w:eastAsia="zh-CN"/>
        </w:rPr>
        <w:t>s</w:t>
      </w:r>
      <w:r>
        <w:rPr>
          <w:rFonts w:eastAsia="等线"/>
          <w:b/>
          <w:bCs w:val="0"/>
          <w:i w:val="0"/>
          <w:iCs w:val="0"/>
          <w:sz w:val="22"/>
          <w:szCs w:val="22"/>
          <w:lang w:val="en-US"/>
        </w:rPr>
        <w:t xml:space="preserve"> repetition with the repetition factor</w:t>
      </w:r>
      <w:r>
        <w:rPr>
          <w:rFonts w:hint="eastAsia" w:eastAsia="等线"/>
          <w:b/>
          <w:bCs w:val="0"/>
          <w:i w:val="0"/>
          <w:iCs w:val="0"/>
          <w:sz w:val="22"/>
          <w:szCs w:val="22"/>
          <w:lang w:val="en-US" w:eastAsia="zh-CN"/>
        </w:rPr>
        <w:t xml:space="preserve"> configured in SIB.</w:t>
      </w:r>
    </w:p>
    <w:p>
      <w:pPr>
        <w:numPr>
          <w:ilvl w:val="0"/>
          <w:numId w:val="4"/>
        </w:numPr>
        <w:snapToGrid w:val="0"/>
        <w:spacing w:before="60" w:after="60"/>
        <w:ind w:left="720"/>
        <w:rPr>
          <w:rFonts w:hint="eastAsia" w:eastAsia="等线"/>
          <w:b/>
          <w:bCs w:val="0"/>
          <w:i w:val="0"/>
          <w:iCs w:val="0"/>
          <w:sz w:val="22"/>
          <w:szCs w:val="22"/>
          <w:lang w:val="en-US" w:eastAsia="zh-CN"/>
        </w:rPr>
      </w:pPr>
      <w:r>
        <w:rPr>
          <w:rFonts w:hint="eastAsia" w:eastAsia="等线"/>
          <w:b/>
          <w:bCs w:val="0"/>
          <w:i w:val="0"/>
          <w:iCs w:val="0"/>
          <w:sz w:val="22"/>
          <w:szCs w:val="22"/>
          <w:lang w:val="en-US" w:eastAsia="zh-CN"/>
        </w:rPr>
        <w:t xml:space="preserve">When multiple factors from {1, 2, 4, 8} are configured via SIB, </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xml:space="preserve">- UE reports its capability or request. </w:t>
      </w:r>
      <w:r>
        <w:rPr>
          <w:rFonts w:hint="eastAsia" w:eastAsia="等线"/>
          <w:b/>
          <w:bCs w:val="0"/>
          <w:i w:val="0"/>
          <w:iCs w:val="0"/>
          <w:sz w:val="22"/>
          <w:szCs w:val="22"/>
          <w:lang w:val="en-US" w:eastAsia="zh-CN"/>
        </w:rPr>
        <w:br w:type="textWrapping"/>
      </w:r>
      <w:r>
        <w:rPr>
          <w:rFonts w:hint="eastAsia" w:eastAsia="等线"/>
          <w:b/>
          <w:bCs w:val="0"/>
          <w:i w:val="0"/>
          <w:iCs w:val="0"/>
          <w:sz w:val="22"/>
          <w:szCs w:val="22"/>
          <w:lang w:val="en-US" w:eastAsia="zh-CN"/>
        </w:rPr>
        <w:t xml:space="preserve">- gNB </w:t>
      </w:r>
      <w:r>
        <w:rPr>
          <w:rFonts w:eastAsia="等线"/>
          <w:b/>
          <w:bCs w:val="0"/>
          <w:i w:val="0"/>
          <w:iCs w:val="0"/>
          <w:sz w:val="22"/>
          <w:szCs w:val="22"/>
          <w:lang w:val="en-US"/>
        </w:rPr>
        <w:t>dynamically indicate</w:t>
      </w:r>
      <w:r>
        <w:rPr>
          <w:rFonts w:hint="eastAsia" w:eastAsia="等线"/>
          <w:b/>
          <w:bCs w:val="0"/>
          <w:i w:val="0"/>
          <w:iCs w:val="0"/>
          <w:sz w:val="22"/>
          <w:szCs w:val="22"/>
          <w:lang w:val="en-US" w:eastAsia="zh-CN"/>
        </w:rPr>
        <w:t xml:space="preserve"> repetition factor via </w:t>
      </w:r>
      <w:r>
        <w:rPr>
          <w:b/>
          <w:bCs w:val="0"/>
          <w:i w:val="0"/>
          <w:iCs w:val="0"/>
          <w:szCs w:val="18"/>
          <w:lang w:val="en-US"/>
        </w:rPr>
        <w:t>DCI scheduling the Msg4 PDSC</w:t>
      </w:r>
      <w:r>
        <w:rPr>
          <w:rFonts w:hint="eastAsia"/>
          <w:b/>
          <w:bCs w:val="0"/>
          <w:i w:val="0"/>
          <w:iCs w:val="0"/>
          <w:szCs w:val="18"/>
          <w:lang w:val="en-US" w:eastAsia="zh-CN"/>
        </w:rPr>
        <w:t>H.</w:t>
      </w:r>
      <w:r>
        <w:rPr>
          <w:rFonts w:hint="eastAsia"/>
          <w:b/>
          <w:bCs w:val="0"/>
          <w:i w:val="0"/>
          <w:iCs w:val="0"/>
          <w:szCs w:val="18"/>
          <w:lang w:val="en-US" w:eastAsia="zh-CN"/>
        </w:rPr>
        <w:br w:type="textWrapping"/>
      </w:r>
      <w:r>
        <w:rPr>
          <w:rFonts w:hint="eastAsia"/>
          <w:b/>
          <w:bCs w:val="0"/>
          <w:i w:val="0"/>
          <w:iCs w:val="0"/>
          <w:szCs w:val="18"/>
          <w:lang w:val="en-US" w:eastAsia="zh-CN"/>
        </w:rPr>
        <w:t xml:space="preserve">- </w:t>
      </w:r>
      <w:r>
        <w:rPr>
          <w:rFonts w:eastAsia="等线"/>
          <w:b/>
          <w:bCs w:val="0"/>
          <w:i w:val="0"/>
          <w:iCs w:val="0"/>
          <w:sz w:val="22"/>
          <w:szCs w:val="22"/>
          <w:lang w:val="en-US"/>
        </w:rPr>
        <w:t xml:space="preserve">UE </w:t>
      </w:r>
      <w:r>
        <w:rPr>
          <w:rFonts w:hint="eastAsia" w:eastAsia="等线"/>
          <w:b/>
          <w:bCs w:val="0"/>
          <w:i w:val="0"/>
          <w:iCs w:val="0"/>
          <w:sz w:val="22"/>
          <w:szCs w:val="22"/>
          <w:lang w:val="en-US" w:eastAsia="zh-CN"/>
        </w:rPr>
        <w:t xml:space="preserve">that requires </w:t>
      </w:r>
      <w:r>
        <w:rPr>
          <w:rFonts w:eastAsia="等线"/>
          <w:b/>
          <w:bCs w:val="0"/>
          <w:i w:val="0"/>
          <w:iCs w:val="0"/>
          <w:sz w:val="22"/>
          <w:szCs w:val="22"/>
          <w:lang w:val="en-US"/>
        </w:rPr>
        <w:t>repetition perform</w:t>
      </w:r>
      <w:r>
        <w:rPr>
          <w:rFonts w:hint="eastAsia" w:eastAsia="等线"/>
          <w:b/>
          <w:bCs w:val="0"/>
          <w:i w:val="0"/>
          <w:iCs w:val="0"/>
          <w:sz w:val="22"/>
          <w:szCs w:val="22"/>
          <w:lang w:val="en-US" w:eastAsia="zh-CN"/>
        </w:rPr>
        <w:t>s</w:t>
      </w:r>
      <w:r>
        <w:rPr>
          <w:rFonts w:eastAsia="等线"/>
          <w:b/>
          <w:bCs w:val="0"/>
          <w:i w:val="0"/>
          <w:iCs w:val="0"/>
          <w:sz w:val="22"/>
          <w:szCs w:val="22"/>
          <w:lang w:val="en-US"/>
        </w:rPr>
        <w:t xml:space="preserve"> repetition with the repetition factor</w:t>
      </w:r>
      <w:r>
        <w:rPr>
          <w:rFonts w:hint="eastAsia" w:eastAsia="等线"/>
          <w:b/>
          <w:bCs w:val="0"/>
          <w:i w:val="0"/>
          <w:iCs w:val="0"/>
          <w:sz w:val="22"/>
          <w:szCs w:val="22"/>
          <w:lang w:val="en-US" w:eastAsia="zh-CN"/>
        </w:rPr>
        <w:t xml:space="preserve"> indicated via DCI.</w:t>
      </w:r>
    </w:p>
    <w:p>
      <w:pPr>
        <w:numPr>
          <w:ilvl w:val="0"/>
          <w:numId w:val="4"/>
        </w:numPr>
        <w:snapToGrid w:val="0"/>
        <w:spacing w:before="60" w:after="60"/>
        <w:ind w:left="720"/>
        <w:rPr>
          <w:rFonts w:eastAsia="等线"/>
          <w:b/>
          <w:bCs w:val="0"/>
          <w:i w:val="0"/>
          <w:iCs w:val="0"/>
          <w:sz w:val="22"/>
          <w:szCs w:val="22"/>
          <w:lang w:val="en-US"/>
        </w:rPr>
      </w:pPr>
      <w:r>
        <w:rPr>
          <w:rFonts w:hint="eastAsia" w:eastAsia="等线"/>
          <w:b/>
          <w:bCs w:val="0"/>
          <w:i w:val="0"/>
          <w:iCs w:val="0"/>
          <w:sz w:val="22"/>
          <w:szCs w:val="22"/>
          <w:lang w:val="en-US" w:eastAsia="zh-CN"/>
        </w:rPr>
        <w:t>W</w:t>
      </w:r>
      <w:r>
        <w:rPr>
          <w:rFonts w:eastAsia="等线"/>
          <w:b/>
          <w:bCs w:val="0"/>
          <w:i w:val="0"/>
          <w:iCs w:val="0"/>
          <w:sz w:val="22"/>
          <w:szCs w:val="22"/>
          <w:lang w:val="en-US"/>
        </w:rPr>
        <w:t>hen repetition factor is not configured via SIB</w:t>
      </w:r>
      <w:r>
        <w:rPr>
          <w:rFonts w:hint="eastAsia" w:eastAsia="等线"/>
          <w:b/>
          <w:bCs w:val="0"/>
          <w:i w:val="0"/>
          <w:iCs w:val="0"/>
          <w:sz w:val="22"/>
          <w:szCs w:val="22"/>
          <w:lang w:val="en-US" w:eastAsia="zh-CN"/>
        </w:rPr>
        <w:t xml:space="preserve">, </w:t>
      </w:r>
      <w:r>
        <w:rPr>
          <w:rFonts w:hint="eastAsia" w:eastAsia="等线"/>
          <w:b/>
          <w:bCs w:val="0"/>
          <w:i w:val="0"/>
          <w:iCs w:val="0"/>
          <w:sz w:val="22"/>
          <w:szCs w:val="22"/>
          <w:highlight w:val="none"/>
          <w:lang w:val="en-US" w:eastAsia="zh-CN"/>
        </w:rPr>
        <w:t xml:space="preserve"> </w:t>
      </w:r>
      <w:r>
        <w:rPr>
          <w:rFonts w:hint="eastAsia" w:eastAsia="等线"/>
          <w:b/>
          <w:bCs w:val="0"/>
          <w:i w:val="0"/>
          <w:iCs w:val="0"/>
          <w:sz w:val="22"/>
          <w:szCs w:val="22"/>
          <w:highlight w:val="none"/>
          <w:lang w:val="en-US" w:eastAsia="zh-CN"/>
        </w:rPr>
        <w:br w:type="textWrapping"/>
      </w:r>
      <w:r>
        <w:rPr>
          <w:rFonts w:hint="eastAsia" w:eastAsia="等线"/>
          <w:b/>
          <w:bCs w:val="0"/>
          <w:i w:val="0"/>
          <w:iCs w:val="0"/>
          <w:sz w:val="22"/>
          <w:szCs w:val="22"/>
          <w:highlight w:val="none"/>
          <w:lang w:val="en-US" w:eastAsia="zh-CN"/>
        </w:rPr>
        <w:t>- no repetition is applied for all UEs.</w:t>
      </w:r>
    </w:p>
    <w:p>
      <w:pPr>
        <w:rPr>
          <w:b/>
          <w:bCs w:val="0"/>
          <w:i w:val="0"/>
          <w:iCs w:val="0"/>
          <w:color w:val="000000" w:themeColor="text1"/>
          <w:lang w:eastAsia="zh-CN"/>
          <w14:textFill>
            <w14:solidFill>
              <w14:schemeClr w14:val="tx1"/>
            </w14:solidFill>
          </w14:textFill>
        </w:rPr>
      </w:pPr>
    </w:p>
    <w:p>
      <w:pPr>
        <w:snapToGrid w:val="0"/>
        <w:spacing w:before="60" w:after="60"/>
        <w:rPr>
          <w:rFonts w:hint="default" w:eastAsia="等线"/>
          <w:b/>
          <w:bCs w:val="0"/>
          <w:i w:val="0"/>
          <w:iCs w:val="0"/>
          <w:sz w:val="22"/>
          <w:szCs w:val="22"/>
          <w:lang w:val="en-US" w:eastAsia="zh-CN"/>
        </w:rPr>
      </w:pPr>
      <w:r>
        <w:rPr>
          <w:rFonts w:hint="eastAsia"/>
          <w:b/>
          <w:bCs w:val="0"/>
          <w:i w:val="0"/>
          <w:iCs w:val="0"/>
          <w:color w:val="000000" w:themeColor="text1"/>
          <w:lang w:val="en-US" w:eastAsia="zh-CN"/>
          <w14:textFill>
            <w14:solidFill>
              <w14:schemeClr w14:val="tx1"/>
            </w14:solidFill>
          </w14:textFill>
        </w:rPr>
        <w:t xml:space="preserve">Proposal 2: </w:t>
      </w:r>
      <w:r>
        <w:rPr>
          <w:b/>
          <w:bCs w:val="0"/>
          <w:i w:val="0"/>
          <w:iCs w:val="0"/>
          <w:sz w:val="22"/>
          <w:szCs w:val="22"/>
          <w:lang w:val="en-US"/>
        </w:rPr>
        <w:t>For PUCCH repetition for Msg4 HARQ-ACK,</w:t>
      </w:r>
      <w:r>
        <w:rPr>
          <w:rFonts w:hint="eastAsia"/>
          <w:b/>
          <w:bCs w:val="0"/>
          <w:i w:val="0"/>
          <w:iCs w:val="0"/>
          <w:sz w:val="22"/>
          <w:szCs w:val="22"/>
          <w:lang w:val="en-US" w:eastAsia="zh-CN"/>
        </w:rPr>
        <w:t xml:space="preserve"> UE request for repetition factor can be 1 bit or 2 bits, according to the number of factors configured via SIB.</w:t>
      </w:r>
    </w:p>
    <w:p>
      <w:pPr>
        <w:rPr>
          <w:b/>
          <w:bCs w:val="0"/>
          <w:i w:val="0"/>
          <w:iCs w:val="0"/>
          <w:color w:val="000000" w:themeColor="text1"/>
          <w:lang w:eastAsia="zh-CN"/>
          <w14:textFill>
            <w14:solidFill>
              <w14:schemeClr w14:val="tx1"/>
            </w14:solidFill>
          </w14:textFill>
        </w:rPr>
      </w:pPr>
    </w:p>
    <w:p>
      <w:pPr>
        <w:numPr>
          <w:ilvl w:val="0"/>
          <w:numId w:val="0"/>
        </w:numPr>
        <w:snapToGrid w:val="0"/>
        <w:spacing w:before="60" w:after="60"/>
        <w:ind w:leftChars="0"/>
        <w:jc w:val="left"/>
        <w:rPr>
          <w:rFonts w:hint="eastAsia"/>
          <w:b/>
          <w:bCs w:val="0"/>
          <w:i w:val="0"/>
          <w:iCs/>
          <w:color w:val="000000" w:themeColor="text1"/>
          <w:lang w:val="en-US" w:eastAsia="zh-CN"/>
          <w14:textFill>
            <w14:solidFill>
              <w14:schemeClr w14:val="tx1"/>
            </w14:solidFill>
          </w14:textFill>
        </w:rPr>
      </w:pPr>
      <w:r>
        <w:rPr>
          <w:rFonts w:hint="eastAsia"/>
          <w:b/>
          <w:bCs w:val="0"/>
          <w:i w:val="0"/>
          <w:iCs/>
          <w:color w:val="000000" w:themeColor="text1"/>
          <w:lang w:val="en-US" w:eastAsia="zh-CN"/>
          <w14:textFill>
            <w14:solidFill>
              <w14:schemeClr w14:val="tx1"/>
            </w14:solidFill>
          </w14:textFill>
        </w:rPr>
        <w:t xml:space="preserve">Proposal 3: </w:t>
      </w:r>
      <w:r>
        <w:rPr>
          <w:rFonts w:ascii="Times New Roman" w:hAnsi="Times New Roman"/>
          <w:b/>
          <w:bCs w:val="0"/>
          <w:i w:val="0"/>
          <w:iCs/>
        </w:rPr>
        <w:t xml:space="preserve">For PUCCH repetition for Msg4 HARQ-ACK, support </w:t>
      </w:r>
      <w:r>
        <w:rPr>
          <w:rFonts w:hint="eastAsia"/>
          <w:b/>
          <w:bCs w:val="0"/>
          <w:i w:val="0"/>
          <w:iCs/>
          <w:lang w:val="en-US" w:eastAsia="zh-CN"/>
        </w:rPr>
        <w:t xml:space="preserve">one  of the </w:t>
      </w:r>
      <w:r>
        <w:rPr>
          <w:rFonts w:ascii="Times New Roman" w:hAnsi="Times New Roman"/>
          <w:b/>
          <w:bCs w:val="0"/>
          <w:i w:val="0"/>
          <w:iCs/>
        </w:rPr>
        <w:t>Alt 1-1</w:t>
      </w:r>
      <w:r>
        <w:rPr>
          <w:rFonts w:hint="eastAsia"/>
          <w:b/>
          <w:bCs w:val="0"/>
          <w:i w:val="0"/>
          <w:iCs/>
          <w:lang w:val="en-US" w:eastAsia="zh-CN"/>
        </w:rPr>
        <w:t xml:space="preserve">b, </w:t>
      </w:r>
      <w:r>
        <w:rPr>
          <w:rFonts w:ascii="Times New Roman" w:hAnsi="Times New Roman"/>
          <w:b/>
          <w:bCs w:val="0"/>
          <w:i w:val="0"/>
          <w:iCs/>
        </w:rPr>
        <w:t>Alt 1-1</w:t>
      </w:r>
      <w:r>
        <w:rPr>
          <w:rFonts w:hint="eastAsia"/>
          <w:b/>
          <w:bCs w:val="0"/>
          <w:i w:val="0"/>
          <w:iCs/>
          <w:lang w:val="en-US" w:eastAsia="zh-CN"/>
        </w:rPr>
        <w:t xml:space="preserve">c, </w:t>
      </w:r>
      <w:r>
        <w:rPr>
          <w:rFonts w:ascii="Times New Roman" w:hAnsi="Times New Roman"/>
          <w:b/>
          <w:bCs w:val="0"/>
          <w:i w:val="0"/>
          <w:iCs/>
        </w:rPr>
        <w:t>Alt 1-1</w:t>
      </w:r>
      <w:r>
        <w:rPr>
          <w:rFonts w:hint="eastAsia"/>
          <w:b/>
          <w:bCs w:val="0"/>
          <w:i w:val="0"/>
          <w:iCs/>
          <w:lang w:val="en-US" w:eastAsia="zh-CN"/>
        </w:rPr>
        <w:t xml:space="preserve">d </w:t>
      </w:r>
      <w:r>
        <w:rPr>
          <w:rFonts w:ascii="Times New Roman" w:hAnsi="Times New Roman"/>
          <w:b/>
          <w:bCs w:val="0"/>
          <w:i w:val="0"/>
          <w:iCs/>
        </w:rPr>
        <w:t>for dynamic indication of repetition factor from gNB.</w:t>
      </w:r>
      <w:r>
        <w:rPr>
          <w:rFonts w:hint="eastAsia"/>
          <w:b/>
          <w:bCs w:val="0"/>
          <w:i w:val="0"/>
          <w:iCs/>
          <w:szCs w:val="18"/>
          <w:lang w:val="en-US" w:eastAsia="zh-CN"/>
        </w:rPr>
        <w:t xml:space="preserve"> </w:t>
      </w:r>
    </w:p>
    <w:p>
      <w:pPr>
        <w:rPr>
          <w:b/>
          <w:bCs w:val="0"/>
          <w:i w:val="0"/>
          <w:iCs w:val="0"/>
          <w:color w:val="000000" w:themeColor="text1"/>
          <w:lang w:eastAsia="zh-CN"/>
          <w14:textFill>
            <w14:solidFill>
              <w14:schemeClr w14:val="tx1"/>
            </w14:solidFill>
          </w14:textFill>
        </w:rPr>
      </w:pPr>
      <w:bookmarkStart w:id="12" w:name="_GoBack"/>
      <w:bookmarkEnd w:id="12"/>
    </w:p>
    <w:p>
      <w:pPr>
        <w:numPr>
          <w:ilvl w:val="0"/>
          <w:numId w:val="0"/>
        </w:numPr>
        <w:snapToGrid w:val="0"/>
        <w:spacing w:before="60" w:after="60"/>
        <w:ind w:leftChars="0"/>
        <w:jc w:val="left"/>
        <w:rPr>
          <w:rFonts w:hint="eastAsia"/>
          <w:b/>
          <w:bCs w:val="0"/>
          <w:i w:val="0"/>
          <w:iCs w:val="0"/>
          <w:szCs w:val="18"/>
          <w:lang w:val="en-US" w:eastAsia="zh-CN"/>
        </w:rPr>
      </w:pPr>
      <w:r>
        <w:rPr>
          <w:rFonts w:hint="eastAsia"/>
          <w:b/>
          <w:bCs w:val="0"/>
          <w:i w:val="0"/>
          <w:iCs w:val="0"/>
          <w:color w:val="000000" w:themeColor="text1"/>
          <w:lang w:val="en-US" w:eastAsia="zh-CN"/>
          <w14:textFill>
            <w14:solidFill>
              <w14:schemeClr w14:val="tx1"/>
            </w14:solidFill>
          </w14:textFill>
        </w:rPr>
        <w:t xml:space="preserve">Proposal 4: </w:t>
      </w:r>
      <w:r>
        <w:rPr>
          <w:b/>
          <w:bCs w:val="0"/>
          <w:i w:val="0"/>
          <w:iCs w:val="0"/>
          <w:szCs w:val="18"/>
          <w:lang w:val="en-US"/>
        </w:rPr>
        <w:t>For NTN-specific PUSCH DMRS bundling,</w:t>
      </w:r>
      <w:r>
        <w:rPr>
          <w:rFonts w:hint="eastAsia"/>
          <w:b/>
          <w:bCs w:val="0"/>
          <w:i w:val="0"/>
          <w:iCs w:val="0"/>
          <w:szCs w:val="18"/>
          <w:lang w:val="en-US" w:eastAsia="zh-CN"/>
        </w:rPr>
        <w:t xml:space="preserve"> support</w:t>
      </w:r>
      <w:r>
        <w:rPr>
          <w:b/>
          <w:bCs w:val="0"/>
          <w:i w:val="0"/>
          <w:iCs w:val="0"/>
          <w:szCs w:val="18"/>
          <w:lang w:val="en-US"/>
        </w:rPr>
        <w:t xml:space="preserve"> perform</w:t>
      </w:r>
      <w:r>
        <w:rPr>
          <w:rFonts w:hint="eastAsia"/>
          <w:b/>
          <w:bCs w:val="0"/>
          <w:i w:val="0"/>
          <w:iCs w:val="0"/>
          <w:szCs w:val="18"/>
          <w:lang w:val="en-US" w:eastAsia="zh-CN"/>
        </w:rPr>
        <w:t xml:space="preserve">ing </w:t>
      </w:r>
      <w:r>
        <w:rPr>
          <w:b/>
          <w:bCs w:val="0"/>
          <w:i w:val="0"/>
          <w:iCs w:val="0"/>
          <w:szCs w:val="18"/>
          <w:lang w:val="en-US"/>
        </w:rPr>
        <w:t>pre-compensation at UE side to satisfy the phase difference limit</w:t>
      </w:r>
      <w:r>
        <w:rPr>
          <w:rFonts w:hint="eastAsia"/>
          <w:b/>
          <w:bCs w:val="0"/>
          <w:i w:val="0"/>
          <w:iCs w:val="0"/>
          <w:szCs w:val="18"/>
          <w:lang w:val="en-US" w:eastAsia="zh-CN"/>
        </w:rPr>
        <w:t xml:space="preserve"> requirement.</w:t>
      </w:r>
    </w:p>
    <w:p>
      <w:pPr>
        <w:numPr>
          <w:ilvl w:val="0"/>
          <w:numId w:val="0"/>
        </w:numPr>
        <w:snapToGrid w:val="0"/>
        <w:spacing w:before="60" w:after="60"/>
        <w:ind w:leftChars="0"/>
        <w:jc w:val="left"/>
        <w:rPr>
          <w:rFonts w:hint="eastAsia"/>
          <w:b/>
          <w:bCs w:val="0"/>
          <w:i w:val="0"/>
          <w:iCs w:val="0"/>
          <w:szCs w:val="18"/>
          <w:lang w:val="en-US" w:eastAsia="zh-CN"/>
        </w:rPr>
      </w:pPr>
    </w:p>
    <w:p>
      <w:pPr>
        <w:rPr>
          <w:rFonts w:hint="eastAsia"/>
          <w:b/>
          <w:bCs w:val="0"/>
          <w:i w:val="0"/>
          <w:iCs w:val="0"/>
          <w:lang w:val="en-US" w:eastAsia="zh-CN"/>
        </w:rPr>
      </w:pPr>
    </w:p>
    <w:p>
      <w:pPr>
        <w:rPr>
          <w:rFonts w:hint="eastAsia"/>
          <w:b/>
          <w:bCs w:val="0"/>
          <w:i w:val="0"/>
          <w:iCs w:val="0"/>
          <w:lang w:val="en-US" w:eastAsia="zh-CN"/>
        </w:rPr>
      </w:pPr>
    </w:p>
    <w:p>
      <w:pPr>
        <w:numPr>
          <w:ilvl w:val="0"/>
          <w:numId w:val="0"/>
        </w:numPr>
        <w:snapToGrid w:val="0"/>
        <w:spacing w:before="60" w:after="60"/>
        <w:ind w:leftChars="0"/>
        <w:jc w:val="left"/>
        <w:rPr>
          <w:rFonts w:hint="eastAsia"/>
          <w:b/>
          <w:bCs w:val="0"/>
          <w:i w:val="0"/>
          <w:iCs w:val="0"/>
          <w:szCs w:val="18"/>
          <w:lang w:val="en-US" w:eastAsia="zh-CN"/>
        </w:rPr>
      </w:pPr>
      <w:r>
        <w:rPr>
          <w:rFonts w:hint="eastAsia"/>
          <w:b/>
          <w:bCs w:val="0"/>
          <w:i w:val="0"/>
          <w:iCs w:val="0"/>
          <w:color w:val="000000" w:themeColor="text1"/>
          <w:lang w:val="en-US" w:eastAsia="zh-CN"/>
          <w14:textFill>
            <w14:solidFill>
              <w14:schemeClr w14:val="tx1"/>
            </w14:solidFill>
          </w14:textFill>
        </w:rPr>
        <w:t xml:space="preserve">Proposal 5: </w:t>
      </w:r>
      <w:r>
        <w:rPr>
          <w:b/>
          <w:bCs w:val="0"/>
          <w:i w:val="0"/>
          <w:iCs w:val="0"/>
          <w:szCs w:val="18"/>
          <w:lang w:val="en-US"/>
        </w:rPr>
        <w:t>For NTN-specific PUSCH DMRS bundling,</w:t>
      </w:r>
      <w:r>
        <w:rPr>
          <w:rFonts w:hint="eastAsia"/>
          <w:b/>
          <w:bCs w:val="0"/>
          <w:i w:val="0"/>
          <w:iCs w:val="0"/>
          <w:szCs w:val="18"/>
          <w:lang w:val="en-US" w:eastAsia="zh-CN"/>
        </w:rPr>
        <w:t xml:space="preserve"> when the TDW for DMRS bundling is more than 12 slots, phase different due to doppler drift is not negligible, also needs pre-compensation.</w:t>
      </w:r>
    </w:p>
    <w:p>
      <w:pPr>
        <w:numPr>
          <w:ilvl w:val="0"/>
          <w:numId w:val="0"/>
        </w:numPr>
        <w:snapToGrid w:val="0"/>
        <w:spacing w:before="60" w:after="60"/>
        <w:ind w:leftChars="0"/>
        <w:jc w:val="left"/>
        <w:rPr>
          <w:rFonts w:hint="default"/>
          <w:b/>
          <w:bCs w:val="0"/>
          <w:i w:val="0"/>
          <w:iCs w:val="0"/>
          <w:szCs w:val="18"/>
          <w:lang w:val="en-US" w:eastAsia="zh-CN"/>
        </w:rPr>
      </w:pPr>
    </w:p>
    <w:p>
      <w:pPr>
        <w:numPr>
          <w:ilvl w:val="0"/>
          <w:numId w:val="0"/>
        </w:numPr>
        <w:snapToGrid w:val="0"/>
        <w:spacing w:before="60" w:after="60"/>
        <w:ind w:leftChars="0"/>
        <w:jc w:val="left"/>
        <w:rPr>
          <w:b/>
          <w:bCs w:val="0"/>
          <w:i w:val="0"/>
          <w:iCs w:val="0"/>
        </w:rPr>
      </w:pPr>
      <w:r>
        <w:rPr>
          <w:rFonts w:hint="eastAsia"/>
          <w:b/>
          <w:bCs w:val="0"/>
          <w:i w:val="0"/>
          <w:iCs w:val="0"/>
          <w:color w:val="000000" w:themeColor="text1"/>
          <w:lang w:val="en-US" w:eastAsia="zh-CN"/>
          <w14:textFill>
            <w14:solidFill>
              <w14:schemeClr w14:val="tx1"/>
            </w14:solidFill>
          </w14:textFill>
        </w:rPr>
        <w:t xml:space="preserve">Proposal 6: </w:t>
      </w:r>
      <w:r>
        <w:rPr>
          <w:b/>
          <w:bCs w:val="0"/>
          <w:i w:val="0"/>
          <w:iCs w:val="0"/>
          <w:szCs w:val="18"/>
          <w:lang w:val="en-US"/>
        </w:rPr>
        <w:t xml:space="preserve">For NTN-specific PUSCH DMRS bundling, </w:t>
      </w:r>
      <w:r>
        <w:rPr>
          <w:rFonts w:hint="eastAsia"/>
          <w:b/>
          <w:bCs w:val="0"/>
          <w:i w:val="0"/>
          <w:iCs w:val="0"/>
          <w:szCs w:val="18"/>
          <w:lang w:val="en-US" w:eastAsia="zh-CN"/>
        </w:rPr>
        <w:t xml:space="preserve">further study a more dynamic and efficient mechanism for UE capability report of  </w:t>
      </w:r>
      <w:r>
        <w:rPr>
          <w:rFonts w:hint="eastAsia"/>
          <w:b/>
          <w:bCs w:val="0"/>
          <w:i w:val="0"/>
          <w:iCs w:val="0"/>
          <w:lang w:val="en-US" w:eastAsia="zh-CN"/>
        </w:rPr>
        <w:t>the</w:t>
      </w:r>
      <w:r>
        <w:rPr>
          <w:b/>
          <w:bCs w:val="0"/>
          <w:i w:val="0"/>
          <w:iCs w:val="0"/>
        </w:rPr>
        <w:t xml:space="preserve"> maximum duration for DMRS bundling</w:t>
      </w:r>
      <w:r>
        <w:rPr>
          <w:rFonts w:hint="eastAsia"/>
          <w:b/>
          <w:bCs w:val="0"/>
          <w:i w:val="0"/>
          <w:iCs w:val="0"/>
          <w:lang w:val="en-US" w:eastAsia="zh-CN"/>
        </w:rPr>
        <w:t>, so that the reported value can correctly reflect the changing condition</w:t>
      </w:r>
      <w:r>
        <w:rPr>
          <w:b/>
          <w:bCs w:val="0"/>
          <w:i w:val="0"/>
          <w:iCs w:val="0"/>
          <w:szCs w:val="18"/>
          <w:lang w:val="en-US"/>
        </w:rPr>
        <w:t>.</w:t>
      </w:r>
    </w:p>
    <w:p>
      <w:pPr>
        <w:rPr>
          <w:i/>
          <w:color w:val="000000" w:themeColor="text1"/>
          <w:lang w:eastAsia="zh-CN"/>
          <w14:textFill>
            <w14:solidFill>
              <w14:schemeClr w14:val="tx1"/>
            </w14:solidFill>
          </w14:textFill>
        </w:rPr>
      </w:pPr>
    </w:p>
    <w:p>
      <w:pPr>
        <w:rPr>
          <w:i/>
          <w:color w:val="000000" w:themeColor="text1"/>
          <w:lang w:eastAsia="zh-CN"/>
          <w14:textFill>
            <w14:solidFill>
              <w14:schemeClr w14:val="tx1"/>
            </w14:solidFill>
          </w14:textFill>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p>
      <w:pPr>
        <w:pStyle w:val="38"/>
        <w:snapToGrid w:val="0"/>
        <w:spacing w:after="60"/>
        <w:rPr>
          <w:rFonts w:hint="eastAsia"/>
          <w:sz w:val="22"/>
          <w:szCs w:val="22"/>
          <w:highlight w:val="none"/>
          <w:lang w:val="en-US" w:eastAsia="zh-CN"/>
        </w:rPr>
      </w:pPr>
      <w:bookmarkStart w:id="8" w:name="_Ref525819223"/>
      <w:bookmarkStart w:id="9" w:name="_Ref20487234"/>
      <w:bookmarkStart w:id="10" w:name="_Ref30583942"/>
      <w:bookmarkStart w:id="11" w:name="_Ref51937982"/>
      <w:r>
        <w:rPr>
          <w:rFonts w:hint="eastAsia"/>
          <w:sz w:val="22"/>
          <w:szCs w:val="22"/>
          <w:highlight w:val="none"/>
          <w:lang w:val="en-US" w:eastAsia="zh-CN"/>
        </w:rPr>
        <w:t>Chair's notes RAN1#112bis-e</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RP-222812 SR R18 WID NR-NTN-enh for RAN98-e_v07</w:t>
      </w:r>
      <w:bookmarkEnd w:id="2"/>
      <w:bookmarkEnd w:id="3"/>
      <w:bookmarkEnd w:id="4"/>
      <w:bookmarkEnd w:id="8"/>
      <w:bookmarkEnd w:id="9"/>
      <w:bookmarkEnd w:id="10"/>
      <w:bookmarkEnd w:id="11"/>
    </w:p>
    <w:p>
      <w:pPr>
        <w:pStyle w:val="38"/>
        <w:numPr>
          <w:ilvl w:val="0"/>
          <w:numId w:val="0"/>
        </w:numPr>
        <w:snapToGrid w:val="0"/>
        <w:spacing w:after="60"/>
        <w:ind w:leftChars="0"/>
        <w:rPr>
          <w:rFonts w:hint="eastAsia"/>
          <w:sz w:val="22"/>
          <w:szCs w:val="22"/>
          <w:highlight w:val="none"/>
          <w:lang w:val="en-US" w:eastAsia="zh-CN"/>
        </w:rPr>
      </w:pPr>
    </w:p>
    <w:sectPr>
      <w:pgSz w:w="11906" w:h="16838"/>
      <w:pgMar w:top="1440" w:right="1151"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바탕">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3">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wYzA5MTVkNmU5NmE2NWQ1MGVlN2RhN2VlZmY1NWQ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39686D"/>
    <w:rsid w:val="01435D3B"/>
    <w:rsid w:val="015239C5"/>
    <w:rsid w:val="015754F6"/>
    <w:rsid w:val="016054B8"/>
    <w:rsid w:val="017B7E50"/>
    <w:rsid w:val="018835B4"/>
    <w:rsid w:val="01AE6BC6"/>
    <w:rsid w:val="01BE664F"/>
    <w:rsid w:val="01E3562D"/>
    <w:rsid w:val="01E4322D"/>
    <w:rsid w:val="01E941C0"/>
    <w:rsid w:val="01F126DB"/>
    <w:rsid w:val="01F350CC"/>
    <w:rsid w:val="01FE60E6"/>
    <w:rsid w:val="020857B1"/>
    <w:rsid w:val="021C25EE"/>
    <w:rsid w:val="021F1298"/>
    <w:rsid w:val="024B0D65"/>
    <w:rsid w:val="0250291F"/>
    <w:rsid w:val="02581886"/>
    <w:rsid w:val="026F04DF"/>
    <w:rsid w:val="0272604C"/>
    <w:rsid w:val="027F2F56"/>
    <w:rsid w:val="02803AFB"/>
    <w:rsid w:val="028D5673"/>
    <w:rsid w:val="0295080A"/>
    <w:rsid w:val="02954528"/>
    <w:rsid w:val="02B042BE"/>
    <w:rsid w:val="02F254D6"/>
    <w:rsid w:val="03045209"/>
    <w:rsid w:val="0337066B"/>
    <w:rsid w:val="036068E4"/>
    <w:rsid w:val="03667CBA"/>
    <w:rsid w:val="036A7762"/>
    <w:rsid w:val="03732950"/>
    <w:rsid w:val="037722CA"/>
    <w:rsid w:val="03773C2D"/>
    <w:rsid w:val="037B371D"/>
    <w:rsid w:val="037E1843"/>
    <w:rsid w:val="0390654B"/>
    <w:rsid w:val="03906A9D"/>
    <w:rsid w:val="03A04F32"/>
    <w:rsid w:val="03B92498"/>
    <w:rsid w:val="03BA4E55"/>
    <w:rsid w:val="03F139E0"/>
    <w:rsid w:val="03FF60FC"/>
    <w:rsid w:val="040629DE"/>
    <w:rsid w:val="04160015"/>
    <w:rsid w:val="04523A3A"/>
    <w:rsid w:val="0462668B"/>
    <w:rsid w:val="04657F2A"/>
    <w:rsid w:val="046E3282"/>
    <w:rsid w:val="04703CFB"/>
    <w:rsid w:val="049D5555"/>
    <w:rsid w:val="04A503F1"/>
    <w:rsid w:val="04B8749A"/>
    <w:rsid w:val="04C24726"/>
    <w:rsid w:val="04C410F4"/>
    <w:rsid w:val="04D035F5"/>
    <w:rsid w:val="04E47157"/>
    <w:rsid w:val="04FC263C"/>
    <w:rsid w:val="04FC5974"/>
    <w:rsid w:val="052027CE"/>
    <w:rsid w:val="052469E0"/>
    <w:rsid w:val="052D5294"/>
    <w:rsid w:val="05416627"/>
    <w:rsid w:val="05570C31"/>
    <w:rsid w:val="05AD4E74"/>
    <w:rsid w:val="05C54A1D"/>
    <w:rsid w:val="05C75209"/>
    <w:rsid w:val="060E01B9"/>
    <w:rsid w:val="0641478C"/>
    <w:rsid w:val="064E6EC7"/>
    <w:rsid w:val="06787243"/>
    <w:rsid w:val="067B5FCF"/>
    <w:rsid w:val="06BA17C8"/>
    <w:rsid w:val="06BE3DB5"/>
    <w:rsid w:val="06C669CE"/>
    <w:rsid w:val="06E900E6"/>
    <w:rsid w:val="06F774D6"/>
    <w:rsid w:val="07004F8B"/>
    <w:rsid w:val="071A395F"/>
    <w:rsid w:val="074D5F57"/>
    <w:rsid w:val="074E0469"/>
    <w:rsid w:val="07613DCA"/>
    <w:rsid w:val="07624AB9"/>
    <w:rsid w:val="07656A21"/>
    <w:rsid w:val="07723089"/>
    <w:rsid w:val="07837045"/>
    <w:rsid w:val="07A84F94"/>
    <w:rsid w:val="07AB3DD6"/>
    <w:rsid w:val="07C920C1"/>
    <w:rsid w:val="07D5727F"/>
    <w:rsid w:val="07D87FB6"/>
    <w:rsid w:val="07E13CA7"/>
    <w:rsid w:val="07FA7CB6"/>
    <w:rsid w:val="08144B81"/>
    <w:rsid w:val="08251EAA"/>
    <w:rsid w:val="082617B1"/>
    <w:rsid w:val="083420ED"/>
    <w:rsid w:val="083F677E"/>
    <w:rsid w:val="084358E3"/>
    <w:rsid w:val="084B0854"/>
    <w:rsid w:val="08511D2A"/>
    <w:rsid w:val="0872039A"/>
    <w:rsid w:val="087B4212"/>
    <w:rsid w:val="08846234"/>
    <w:rsid w:val="088E507C"/>
    <w:rsid w:val="089F30DB"/>
    <w:rsid w:val="08A440E9"/>
    <w:rsid w:val="08AF57E0"/>
    <w:rsid w:val="08B55B93"/>
    <w:rsid w:val="08C711B3"/>
    <w:rsid w:val="08CF7F95"/>
    <w:rsid w:val="08DD6D78"/>
    <w:rsid w:val="08E854E1"/>
    <w:rsid w:val="091F0FEF"/>
    <w:rsid w:val="09325BFE"/>
    <w:rsid w:val="09856EFE"/>
    <w:rsid w:val="099077F7"/>
    <w:rsid w:val="099B486C"/>
    <w:rsid w:val="09B33B82"/>
    <w:rsid w:val="09C556F2"/>
    <w:rsid w:val="09CB6151"/>
    <w:rsid w:val="09F16955"/>
    <w:rsid w:val="0A09024B"/>
    <w:rsid w:val="0A15146C"/>
    <w:rsid w:val="0A27197D"/>
    <w:rsid w:val="0A2C08B6"/>
    <w:rsid w:val="0A2C39C3"/>
    <w:rsid w:val="0A326B00"/>
    <w:rsid w:val="0A3E06CF"/>
    <w:rsid w:val="0A523F38"/>
    <w:rsid w:val="0A8F7AAE"/>
    <w:rsid w:val="0AA63168"/>
    <w:rsid w:val="0AAA1580"/>
    <w:rsid w:val="0AB063A2"/>
    <w:rsid w:val="0AD019C3"/>
    <w:rsid w:val="0AD65F84"/>
    <w:rsid w:val="0AD83C5C"/>
    <w:rsid w:val="0ADC2AE1"/>
    <w:rsid w:val="0AE0030A"/>
    <w:rsid w:val="0AE13C65"/>
    <w:rsid w:val="0AE90761"/>
    <w:rsid w:val="0B041717"/>
    <w:rsid w:val="0B0908B6"/>
    <w:rsid w:val="0B0E05DE"/>
    <w:rsid w:val="0B136931"/>
    <w:rsid w:val="0B276013"/>
    <w:rsid w:val="0B30303F"/>
    <w:rsid w:val="0B5F6B9F"/>
    <w:rsid w:val="0B723658"/>
    <w:rsid w:val="0B8F3DEA"/>
    <w:rsid w:val="0BA47589"/>
    <w:rsid w:val="0BBA7323"/>
    <w:rsid w:val="0BC7708B"/>
    <w:rsid w:val="0BCF1BD3"/>
    <w:rsid w:val="0BD4735B"/>
    <w:rsid w:val="0C302BD4"/>
    <w:rsid w:val="0C311F07"/>
    <w:rsid w:val="0C342F6F"/>
    <w:rsid w:val="0C430B50"/>
    <w:rsid w:val="0C6441F8"/>
    <w:rsid w:val="0C707B9E"/>
    <w:rsid w:val="0C786F0E"/>
    <w:rsid w:val="0C7A30DA"/>
    <w:rsid w:val="0C802575"/>
    <w:rsid w:val="0C8C0749"/>
    <w:rsid w:val="0C8C6772"/>
    <w:rsid w:val="0C8D37D3"/>
    <w:rsid w:val="0C906AC6"/>
    <w:rsid w:val="0C936C4E"/>
    <w:rsid w:val="0C9E4788"/>
    <w:rsid w:val="0C9F42C1"/>
    <w:rsid w:val="0CA830A9"/>
    <w:rsid w:val="0CB60096"/>
    <w:rsid w:val="0CB96C11"/>
    <w:rsid w:val="0CE045F1"/>
    <w:rsid w:val="0CFD1ACC"/>
    <w:rsid w:val="0CFD51A3"/>
    <w:rsid w:val="0D066A0A"/>
    <w:rsid w:val="0D0F5E87"/>
    <w:rsid w:val="0D1C7D1F"/>
    <w:rsid w:val="0D22409D"/>
    <w:rsid w:val="0D317DC5"/>
    <w:rsid w:val="0D360E9B"/>
    <w:rsid w:val="0D474670"/>
    <w:rsid w:val="0D4F0301"/>
    <w:rsid w:val="0D6B4803"/>
    <w:rsid w:val="0D6D6B8C"/>
    <w:rsid w:val="0D715426"/>
    <w:rsid w:val="0D7C07BE"/>
    <w:rsid w:val="0D8C024E"/>
    <w:rsid w:val="0D9C5BE4"/>
    <w:rsid w:val="0DBB1986"/>
    <w:rsid w:val="0DBF4B4E"/>
    <w:rsid w:val="0DC026DC"/>
    <w:rsid w:val="0DE10621"/>
    <w:rsid w:val="0DE335FC"/>
    <w:rsid w:val="0DF02F5A"/>
    <w:rsid w:val="0DF465A6"/>
    <w:rsid w:val="0DF50A9C"/>
    <w:rsid w:val="0DFE53E4"/>
    <w:rsid w:val="0DFF4F4B"/>
    <w:rsid w:val="0E023FD9"/>
    <w:rsid w:val="0E0D58BA"/>
    <w:rsid w:val="0E257D3C"/>
    <w:rsid w:val="0E324694"/>
    <w:rsid w:val="0E325320"/>
    <w:rsid w:val="0E3B201A"/>
    <w:rsid w:val="0E453616"/>
    <w:rsid w:val="0E99714E"/>
    <w:rsid w:val="0EC40BD4"/>
    <w:rsid w:val="0ECB6ACF"/>
    <w:rsid w:val="0EEF106E"/>
    <w:rsid w:val="0EF80C90"/>
    <w:rsid w:val="0F0729FA"/>
    <w:rsid w:val="0F0A5D32"/>
    <w:rsid w:val="0F1401B8"/>
    <w:rsid w:val="0F2033CB"/>
    <w:rsid w:val="0F25113D"/>
    <w:rsid w:val="0F260789"/>
    <w:rsid w:val="0F364438"/>
    <w:rsid w:val="0F4C734E"/>
    <w:rsid w:val="0F526E38"/>
    <w:rsid w:val="0F5C437E"/>
    <w:rsid w:val="0F5E667D"/>
    <w:rsid w:val="0F64775C"/>
    <w:rsid w:val="0F7832EC"/>
    <w:rsid w:val="0F917AD0"/>
    <w:rsid w:val="0FA3307A"/>
    <w:rsid w:val="0FA369CF"/>
    <w:rsid w:val="0FCA6483"/>
    <w:rsid w:val="10247CFB"/>
    <w:rsid w:val="104430E9"/>
    <w:rsid w:val="10516984"/>
    <w:rsid w:val="106043C7"/>
    <w:rsid w:val="10645334"/>
    <w:rsid w:val="107A6B0B"/>
    <w:rsid w:val="1080556E"/>
    <w:rsid w:val="10A24245"/>
    <w:rsid w:val="10AE0DF4"/>
    <w:rsid w:val="10B65D3E"/>
    <w:rsid w:val="10D96F00"/>
    <w:rsid w:val="10EE5F2D"/>
    <w:rsid w:val="10F644F5"/>
    <w:rsid w:val="10F7015B"/>
    <w:rsid w:val="112E2DB6"/>
    <w:rsid w:val="11427629"/>
    <w:rsid w:val="11475BE9"/>
    <w:rsid w:val="114E421F"/>
    <w:rsid w:val="11507BF2"/>
    <w:rsid w:val="11546271"/>
    <w:rsid w:val="117268E9"/>
    <w:rsid w:val="117F4F8B"/>
    <w:rsid w:val="11806D74"/>
    <w:rsid w:val="118E286E"/>
    <w:rsid w:val="11BD75F7"/>
    <w:rsid w:val="11BF2051"/>
    <w:rsid w:val="11D00241"/>
    <w:rsid w:val="11E071F4"/>
    <w:rsid w:val="11F32DBF"/>
    <w:rsid w:val="1209283C"/>
    <w:rsid w:val="120B3EBE"/>
    <w:rsid w:val="12287477"/>
    <w:rsid w:val="124C25A5"/>
    <w:rsid w:val="125E66E4"/>
    <w:rsid w:val="12767A99"/>
    <w:rsid w:val="129F6752"/>
    <w:rsid w:val="12B10F0A"/>
    <w:rsid w:val="12CC6C42"/>
    <w:rsid w:val="12CD4B5B"/>
    <w:rsid w:val="12DF4AE0"/>
    <w:rsid w:val="12E04390"/>
    <w:rsid w:val="12E36BE9"/>
    <w:rsid w:val="12F454FE"/>
    <w:rsid w:val="130354DD"/>
    <w:rsid w:val="130C74D4"/>
    <w:rsid w:val="132B2AA7"/>
    <w:rsid w:val="1343554A"/>
    <w:rsid w:val="13535599"/>
    <w:rsid w:val="135A57F2"/>
    <w:rsid w:val="136A1DB2"/>
    <w:rsid w:val="138A13ED"/>
    <w:rsid w:val="138F09C8"/>
    <w:rsid w:val="13AB7F09"/>
    <w:rsid w:val="13AC115E"/>
    <w:rsid w:val="13BB5240"/>
    <w:rsid w:val="13CE3DE0"/>
    <w:rsid w:val="13DD5D2E"/>
    <w:rsid w:val="13E23345"/>
    <w:rsid w:val="14215F9F"/>
    <w:rsid w:val="142E65C5"/>
    <w:rsid w:val="1432196D"/>
    <w:rsid w:val="143C2A55"/>
    <w:rsid w:val="148376E7"/>
    <w:rsid w:val="148B307D"/>
    <w:rsid w:val="14947121"/>
    <w:rsid w:val="14AF71CF"/>
    <w:rsid w:val="14B374FC"/>
    <w:rsid w:val="14B92140"/>
    <w:rsid w:val="14C96581"/>
    <w:rsid w:val="14CC100A"/>
    <w:rsid w:val="14CD17DA"/>
    <w:rsid w:val="14D40D90"/>
    <w:rsid w:val="14DB794F"/>
    <w:rsid w:val="14EF5D19"/>
    <w:rsid w:val="14F90946"/>
    <w:rsid w:val="14F926F4"/>
    <w:rsid w:val="15042FE5"/>
    <w:rsid w:val="15150AFB"/>
    <w:rsid w:val="15160AFB"/>
    <w:rsid w:val="15410CDB"/>
    <w:rsid w:val="154E5BF2"/>
    <w:rsid w:val="15621F05"/>
    <w:rsid w:val="159D7523"/>
    <w:rsid w:val="15AF1BFE"/>
    <w:rsid w:val="15C40F54"/>
    <w:rsid w:val="15C50828"/>
    <w:rsid w:val="15C76172"/>
    <w:rsid w:val="15E75C04"/>
    <w:rsid w:val="16360D8E"/>
    <w:rsid w:val="163734EF"/>
    <w:rsid w:val="16551775"/>
    <w:rsid w:val="16614100"/>
    <w:rsid w:val="16881F81"/>
    <w:rsid w:val="169B72ED"/>
    <w:rsid w:val="16C94348"/>
    <w:rsid w:val="16EB0762"/>
    <w:rsid w:val="16F57093"/>
    <w:rsid w:val="17013AE2"/>
    <w:rsid w:val="170D44B6"/>
    <w:rsid w:val="17285CB9"/>
    <w:rsid w:val="172D6CA7"/>
    <w:rsid w:val="172E520F"/>
    <w:rsid w:val="17301F80"/>
    <w:rsid w:val="17361246"/>
    <w:rsid w:val="1739327C"/>
    <w:rsid w:val="175F7554"/>
    <w:rsid w:val="176A0554"/>
    <w:rsid w:val="176B3A35"/>
    <w:rsid w:val="176C0D79"/>
    <w:rsid w:val="17714A14"/>
    <w:rsid w:val="178F57E7"/>
    <w:rsid w:val="17A05FE4"/>
    <w:rsid w:val="17A96653"/>
    <w:rsid w:val="17B210E7"/>
    <w:rsid w:val="17C006BD"/>
    <w:rsid w:val="17C0399D"/>
    <w:rsid w:val="17EA5768"/>
    <w:rsid w:val="180F222F"/>
    <w:rsid w:val="1817778B"/>
    <w:rsid w:val="182513C0"/>
    <w:rsid w:val="18263BF8"/>
    <w:rsid w:val="183B312A"/>
    <w:rsid w:val="18556959"/>
    <w:rsid w:val="18605EE7"/>
    <w:rsid w:val="188E6535"/>
    <w:rsid w:val="189101BC"/>
    <w:rsid w:val="18B22CF4"/>
    <w:rsid w:val="18C9062F"/>
    <w:rsid w:val="18CD45C3"/>
    <w:rsid w:val="18CE3362"/>
    <w:rsid w:val="18D23988"/>
    <w:rsid w:val="18E62C27"/>
    <w:rsid w:val="190464B9"/>
    <w:rsid w:val="191C2C42"/>
    <w:rsid w:val="194B491A"/>
    <w:rsid w:val="19677CA2"/>
    <w:rsid w:val="197B7B7C"/>
    <w:rsid w:val="19DC4C79"/>
    <w:rsid w:val="19F63197"/>
    <w:rsid w:val="1A09198E"/>
    <w:rsid w:val="1A2331BE"/>
    <w:rsid w:val="1A2C3886"/>
    <w:rsid w:val="1A3113F9"/>
    <w:rsid w:val="1A364BAE"/>
    <w:rsid w:val="1A626F8D"/>
    <w:rsid w:val="1A646862"/>
    <w:rsid w:val="1A664C6F"/>
    <w:rsid w:val="1A6B244B"/>
    <w:rsid w:val="1A8218AD"/>
    <w:rsid w:val="1A86543E"/>
    <w:rsid w:val="1A951111"/>
    <w:rsid w:val="1B11697C"/>
    <w:rsid w:val="1BD81DBC"/>
    <w:rsid w:val="1BD946FF"/>
    <w:rsid w:val="1BF81957"/>
    <w:rsid w:val="1BFA6550"/>
    <w:rsid w:val="1C00080C"/>
    <w:rsid w:val="1C1253C1"/>
    <w:rsid w:val="1C2D4336"/>
    <w:rsid w:val="1C42121E"/>
    <w:rsid w:val="1C705992"/>
    <w:rsid w:val="1C73253C"/>
    <w:rsid w:val="1C84143D"/>
    <w:rsid w:val="1C8B27CB"/>
    <w:rsid w:val="1CC33AE8"/>
    <w:rsid w:val="1CD96464"/>
    <w:rsid w:val="1CFD70E6"/>
    <w:rsid w:val="1D032D1A"/>
    <w:rsid w:val="1D36136A"/>
    <w:rsid w:val="1D4D5CD3"/>
    <w:rsid w:val="1D503559"/>
    <w:rsid w:val="1D796AC8"/>
    <w:rsid w:val="1D884F5D"/>
    <w:rsid w:val="1D8C361D"/>
    <w:rsid w:val="1D9033CC"/>
    <w:rsid w:val="1D91278B"/>
    <w:rsid w:val="1D9868B6"/>
    <w:rsid w:val="1DA376A1"/>
    <w:rsid w:val="1DB55626"/>
    <w:rsid w:val="1DBA2C3C"/>
    <w:rsid w:val="1DD51971"/>
    <w:rsid w:val="1DD95CC8"/>
    <w:rsid w:val="1DDA0B2E"/>
    <w:rsid w:val="1DDF327B"/>
    <w:rsid w:val="1DF61838"/>
    <w:rsid w:val="1E095CFC"/>
    <w:rsid w:val="1E0F34E6"/>
    <w:rsid w:val="1E213055"/>
    <w:rsid w:val="1E214A6A"/>
    <w:rsid w:val="1E2C508A"/>
    <w:rsid w:val="1E2E0DC7"/>
    <w:rsid w:val="1E3E7B94"/>
    <w:rsid w:val="1E4A4A6B"/>
    <w:rsid w:val="1E503C14"/>
    <w:rsid w:val="1E656BE9"/>
    <w:rsid w:val="1EA731C1"/>
    <w:rsid w:val="1EA96ECE"/>
    <w:rsid w:val="1EC821ED"/>
    <w:rsid w:val="1EDB6F74"/>
    <w:rsid w:val="1EE23B1C"/>
    <w:rsid w:val="1EE404B5"/>
    <w:rsid w:val="1F2E7DF1"/>
    <w:rsid w:val="1F342DB1"/>
    <w:rsid w:val="1F597BFB"/>
    <w:rsid w:val="1F675DEB"/>
    <w:rsid w:val="1F7317C2"/>
    <w:rsid w:val="1F753A74"/>
    <w:rsid w:val="1F83778A"/>
    <w:rsid w:val="1F85501B"/>
    <w:rsid w:val="1F8B2AE2"/>
    <w:rsid w:val="1F901EA7"/>
    <w:rsid w:val="1F9E2816"/>
    <w:rsid w:val="1FE13754"/>
    <w:rsid w:val="2004318B"/>
    <w:rsid w:val="201C5A4A"/>
    <w:rsid w:val="201E3957"/>
    <w:rsid w:val="203D18F5"/>
    <w:rsid w:val="204A474C"/>
    <w:rsid w:val="204A6CF9"/>
    <w:rsid w:val="204D5FEA"/>
    <w:rsid w:val="206F123B"/>
    <w:rsid w:val="208726F8"/>
    <w:rsid w:val="208D496F"/>
    <w:rsid w:val="20952209"/>
    <w:rsid w:val="20B9319E"/>
    <w:rsid w:val="20C50B2F"/>
    <w:rsid w:val="20C515FE"/>
    <w:rsid w:val="20E57FD0"/>
    <w:rsid w:val="20E91755"/>
    <w:rsid w:val="20EE5E5A"/>
    <w:rsid w:val="21094A43"/>
    <w:rsid w:val="210F17D2"/>
    <w:rsid w:val="21115269"/>
    <w:rsid w:val="211C6F9B"/>
    <w:rsid w:val="214E59F8"/>
    <w:rsid w:val="215048C2"/>
    <w:rsid w:val="21582E98"/>
    <w:rsid w:val="218872DA"/>
    <w:rsid w:val="21AF0D0A"/>
    <w:rsid w:val="21AF477A"/>
    <w:rsid w:val="21BE4DFF"/>
    <w:rsid w:val="21E9245D"/>
    <w:rsid w:val="21F6159A"/>
    <w:rsid w:val="2209080D"/>
    <w:rsid w:val="2210107D"/>
    <w:rsid w:val="22243A6D"/>
    <w:rsid w:val="222A1CBE"/>
    <w:rsid w:val="222F1E4B"/>
    <w:rsid w:val="224A7763"/>
    <w:rsid w:val="224F5B9D"/>
    <w:rsid w:val="225937FE"/>
    <w:rsid w:val="225E0A1A"/>
    <w:rsid w:val="22714212"/>
    <w:rsid w:val="227D22CF"/>
    <w:rsid w:val="228C3000"/>
    <w:rsid w:val="2295268E"/>
    <w:rsid w:val="22A7114F"/>
    <w:rsid w:val="22CA6694"/>
    <w:rsid w:val="22CC1B58"/>
    <w:rsid w:val="22E43C53"/>
    <w:rsid w:val="22E4635B"/>
    <w:rsid w:val="22F1589D"/>
    <w:rsid w:val="22F555AD"/>
    <w:rsid w:val="231D4A50"/>
    <w:rsid w:val="232426B5"/>
    <w:rsid w:val="232F19D7"/>
    <w:rsid w:val="23465EFC"/>
    <w:rsid w:val="23564B23"/>
    <w:rsid w:val="23607B39"/>
    <w:rsid w:val="2366189C"/>
    <w:rsid w:val="23693467"/>
    <w:rsid w:val="23B3715E"/>
    <w:rsid w:val="23FB6E2D"/>
    <w:rsid w:val="240118D8"/>
    <w:rsid w:val="241035B6"/>
    <w:rsid w:val="241840E6"/>
    <w:rsid w:val="241E5CD3"/>
    <w:rsid w:val="242401A0"/>
    <w:rsid w:val="24243E05"/>
    <w:rsid w:val="242D4A2F"/>
    <w:rsid w:val="242F4D28"/>
    <w:rsid w:val="24457704"/>
    <w:rsid w:val="246324B2"/>
    <w:rsid w:val="24666791"/>
    <w:rsid w:val="246B3FF5"/>
    <w:rsid w:val="246D0A09"/>
    <w:rsid w:val="24857B00"/>
    <w:rsid w:val="2489070A"/>
    <w:rsid w:val="24943D3C"/>
    <w:rsid w:val="24A477B1"/>
    <w:rsid w:val="24C32F10"/>
    <w:rsid w:val="24DB7618"/>
    <w:rsid w:val="24F86524"/>
    <w:rsid w:val="24FD5883"/>
    <w:rsid w:val="25064E14"/>
    <w:rsid w:val="25093735"/>
    <w:rsid w:val="251568FE"/>
    <w:rsid w:val="25200A94"/>
    <w:rsid w:val="254124B0"/>
    <w:rsid w:val="255E552B"/>
    <w:rsid w:val="256A4E4D"/>
    <w:rsid w:val="2575607E"/>
    <w:rsid w:val="25787665"/>
    <w:rsid w:val="25814783"/>
    <w:rsid w:val="25B3069D"/>
    <w:rsid w:val="25C14D60"/>
    <w:rsid w:val="25D23219"/>
    <w:rsid w:val="25DD1791"/>
    <w:rsid w:val="25F55AC3"/>
    <w:rsid w:val="25F738AA"/>
    <w:rsid w:val="25F83CB4"/>
    <w:rsid w:val="26414F23"/>
    <w:rsid w:val="26486E0F"/>
    <w:rsid w:val="2657371E"/>
    <w:rsid w:val="2657536F"/>
    <w:rsid w:val="26630E46"/>
    <w:rsid w:val="268C1246"/>
    <w:rsid w:val="26C708A4"/>
    <w:rsid w:val="26E32B7C"/>
    <w:rsid w:val="27042B02"/>
    <w:rsid w:val="271C3B12"/>
    <w:rsid w:val="27273950"/>
    <w:rsid w:val="272F1FA5"/>
    <w:rsid w:val="274A1839"/>
    <w:rsid w:val="27616B8D"/>
    <w:rsid w:val="27637EA1"/>
    <w:rsid w:val="27646443"/>
    <w:rsid w:val="277100F0"/>
    <w:rsid w:val="277E7FB8"/>
    <w:rsid w:val="278F5E80"/>
    <w:rsid w:val="27A847BE"/>
    <w:rsid w:val="27B64475"/>
    <w:rsid w:val="27BC1756"/>
    <w:rsid w:val="27BF2793"/>
    <w:rsid w:val="27E02C0F"/>
    <w:rsid w:val="27EC317E"/>
    <w:rsid w:val="27EC522A"/>
    <w:rsid w:val="27F8683B"/>
    <w:rsid w:val="283004F8"/>
    <w:rsid w:val="28486842"/>
    <w:rsid w:val="285971DE"/>
    <w:rsid w:val="28645F38"/>
    <w:rsid w:val="287649E1"/>
    <w:rsid w:val="28885E11"/>
    <w:rsid w:val="2896616C"/>
    <w:rsid w:val="289825C3"/>
    <w:rsid w:val="289A6481"/>
    <w:rsid w:val="28CE5A0A"/>
    <w:rsid w:val="28D65624"/>
    <w:rsid w:val="28FB4835"/>
    <w:rsid w:val="292562A2"/>
    <w:rsid w:val="29393990"/>
    <w:rsid w:val="29464F04"/>
    <w:rsid w:val="29487555"/>
    <w:rsid w:val="296A2841"/>
    <w:rsid w:val="29852351"/>
    <w:rsid w:val="29923554"/>
    <w:rsid w:val="29982084"/>
    <w:rsid w:val="299A1C09"/>
    <w:rsid w:val="29D011D2"/>
    <w:rsid w:val="29D62BAC"/>
    <w:rsid w:val="29EF75D4"/>
    <w:rsid w:val="29F00112"/>
    <w:rsid w:val="29F33A8B"/>
    <w:rsid w:val="2A106A88"/>
    <w:rsid w:val="2A181417"/>
    <w:rsid w:val="2A2D3B67"/>
    <w:rsid w:val="2A502816"/>
    <w:rsid w:val="2A525D51"/>
    <w:rsid w:val="2A547C00"/>
    <w:rsid w:val="2A772E9A"/>
    <w:rsid w:val="2A8E6FB6"/>
    <w:rsid w:val="2A906E7A"/>
    <w:rsid w:val="2A9F23C4"/>
    <w:rsid w:val="2AAD1B5F"/>
    <w:rsid w:val="2ACD2201"/>
    <w:rsid w:val="2AD13675"/>
    <w:rsid w:val="2B017081"/>
    <w:rsid w:val="2B0521C7"/>
    <w:rsid w:val="2B110340"/>
    <w:rsid w:val="2B1A2E38"/>
    <w:rsid w:val="2B1B0825"/>
    <w:rsid w:val="2B1C0A93"/>
    <w:rsid w:val="2B204A27"/>
    <w:rsid w:val="2B4C6B32"/>
    <w:rsid w:val="2B5005A4"/>
    <w:rsid w:val="2B55243A"/>
    <w:rsid w:val="2B5717C6"/>
    <w:rsid w:val="2B6168FD"/>
    <w:rsid w:val="2B8E7BE2"/>
    <w:rsid w:val="2B921FA6"/>
    <w:rsid w:val="2B940F71"/>
    <w:rsid w:val="2BA525BE"/>
    <w:rsid w:val="2BA72DA3"/>
    <w:rsid w:val="2BB67139"/>
    <w:rsid w:val="2BBA4352"/>
    <w:rsid w:val="2BC846F6"/>
    <w:rsid w:val="2BD4633B"/>
    <w:rsid w:val="2BF802E8"/>
    <w:rsid w:val="2C2C601B"/>
    <w:rsid w:val="2C371498"/>
    <w:rsid w:val="2C3B3E9B"/>
    <w:rsid w:val="2C3D3699"/>
    <w:rsid w:val="2C4604BD"/>
    <w:rsid w:val="2C5237A9"/>
    <w:rsid w:val="2C5D167F"/>
    <w:rsid w:val="2C5F50DB"/>
    <w:rsid w:val="2C7F1990"/>
    <w:rsid w:val="2C815051"/>
    <w:rsid w:val="2C943483"/>
    <w:rsid w:val="2CA62D0A"/>
    <w:rsid w:val="2CBB70BA"/>
    <w:rsid w:val="2D090A00"/>
    <w:rsid w:val="2D1063D5"/>
    <w:rsid w:val="2D15657D"/>
    <w:rsid w:val="2D320A41"/>
    <w:rsid w:val="2D347DC9"/>
    <w:rsid w:val="2D431353"/>
    <w:rsid w:val="2D474A57"/>
    <w:rsid w:val="2D60110A"/>
    <w:rsid w:val="2D6B4704"/>
    <w:rsid w:val="2D7F2EDD"/>
    <w:rsid w:val="2D885E1A"/>
    <w:rsid w:val="2D8C3C8C"/>
    <w:rsid w:val="2D915768"/>
    <w:rsid w:val="2D9F156A"/>
    <w:rsid w:val="2DB80F46"/>
    <w:rsid w:val="2DBB0A37"/>
    <w:rsid w:val="2DCF0BED"/>
    <w:rsid w:val="2E162474"/>
    <w:rsid w:val="2E786212"/>
    <w:rsid w:val="2E9277C0"/>
    <w:rsid w:val="2E95604F"/>
    <w:rsid w:val="2E9848D4"/>
    <w:rsid w:val="2E9A2F6B"/>
    <w:rsid w:val="2E9F2106"/>
    <w:rsid w:val="2ED60008"/>
    <w:rsid w:val="2ED70B71"/>
    <w:rsid w:val="2EDA74B1"/>
    <w:rsid w:val="2EE529FD"/>
    <w:rsid w:val="2F182F10"/>
    <w:rsid w:val="2F266384"/>
    <w:rsid w:val="2F27339B"/>
    <w:rsid w:val="2F401543"/>
    <w:rsid w:val="2F6B55AB"/>
    <w:rsid w:val="2F6E0F27"/>
    <w:rsid w:val="2F7D2448"/>
    <w:rsid w:val="2FAD754E"/>
    <w:rsid w:val="2FB90F7C"/>
    <w:rsid w:val="2FBD0A96"/>
    <w:rsid w:val="2FC13E2A"/>
    <w:rsid w:val="2FFB511A"/>
    <w:rsid w:val="3002583B"/>
    <w:rsid w:val="30360C34"/>
    <w:rsid w:val="303E5F4F"/>
    <w:rsid w:val="304772F5"/>
    <w:rsid w:val="30933502"/>
    <w:rsid w:val="30A052FE"/>
    <w:rsid w:val="30B55C11"/>
    <w:rsid w:val="30B642F4"/>
    <w:rsid w:val="30B96137"/>
    <w:rsid w:val="30C65728"/>
    <w:rsid w:val="30CD50F5"/>
    <w:rsid w:val="31053EB7"/>
    <w:rsid w:val="311D2738"/>
    <w:rsid w:val="31224929"/>
    <w:rsid w:val="31263EA0"/>
    <w:rsid w:val="313476BD"/>
    <w:rsid w:val="31542076"/>
    <w:rsid w:val="31697021"/>
    <w:rsid w:val="31946DA3"/>
    <w:rsid w:val="31CD585C"/>
    <w:rsid w:val="31D200FD"/>
    <w:rsid w:val="31F654CE"/>
    <w:rsid w:val="321E78CC"/>
    <w:rsid w:val="32342CEE"/>
    <w:rsid w:val="323E53DB"/>
    <w:rsid w:val="32496611"/>
    <w:rsid w:val="324C0BC5"/>
    <w:rsid w:val="32696CB3"/>
    <w:rsid w:val="327124AB"/>
    <w:rsid w:val="327777DC"/>
    <w:rsid w:val="327F701C"/>
    <w:rsid w:val="32826C64"/>
    <w:rsid w:val="32A36BD3"/>
    <w:rsid w:val="32C237CA"/>
    <w:rsid w:val="32CC6782"/>
    <w:rsid w:val="32CF7E2D"/>
    <w:rsid w:val="32EB1476"/>
    <w:rsid w:val="32F509D9"/>
    <w:rsid w:val="32F83558"/>
    <w:rsid w:val="33161746"/>
    <w:rsid w:val="33230C09"/>
    <w:rsid w:val="332C6871"/>
    <w:rsid w:val="33301130"/>
    <w:rsid w:val="334F55FF"/>
    <w:rsid w:val="335214F5"/>
    <w:rsid w:val="336F32BF"/>
    <w:rsid w:val="3381680B"/>
    <w:rsid w:val="33977850"/>
    <w:rsid w:val="339B54BA"/>
    <w:rsid w:val="33B64E90"/>
    <w:rsid w:val="33C61E67"/>
    <w:rsid w:val="33D61A09"/>
    <w:rsid w:val="33F34F82"/>
    <w:rsid w:val="33F64CC0"/>
    <w:rsid w:val="340B215D"/>
    <w:rsid w:val="342D0D71"/>
    <w:rsid w:val="345076DB"/>
    <w:rsid w:val="34600FED"/>
    <w:rsid w:val="346559BF"/>
    <w:rsid w:val="348670A9"/>
    <w:rsid w:val="3490277D"/>
    <w:rsid w:val="349667E8"/>
    <w:rsid w:val="34E93982"/>
    <w:rsid w:val="34F97AC9"/>
    <w:rsid w:val="34FE47BD"/>
    <w:rsid w:val="353D565D"/>
    <w:rsid w:val="35700877"/>
    <w:rsid w:val="358B329D"/>
    <w:rsid w:val="359437A0"/>
    <w:rsid w:val="359E6B72"/>
    <w:rsid w:val="35A40002"/>
    <w:rsid w:val="35C622A1"/>
    <w:rsid w:val="35D078BB"/>
    <w:rsid w:val="35D450F4"/>
    <w:rsid w:val="360804B1"/>
    <w:rsid w:val="36220369"/>
    <w:rsid w:val="36317AE8"/>
    <w:rsid w:val="363E0457"/>
    <w:rsid w:val="364041CF"/>
    <w:rsid w:val="36415851"/>
    <w:rsid w:val="364C6936"/>
    <w:rsid w:val="366C0B20"/>
    <w:rsid w:val="36704C5C"/>
    <w:rsid w:val="36730100"/>
    <w:rsid w:val="36753770"/>
    <w:rsid w:val="36C77510"/>
    <w:rsid w:val="36C95F72"/>
    <w:rsid w:val="36F12692"/>
    <w:rsid w:val="36F54FB9"/>
    <w:rsid w:val="371B60A2"/>
    <w:rsid w:val="37347162"/>
    <w:rsid w:val="373E7342"/>
    <w:rsid w:val="37636E25"/>
    <w:rsid w:val="377867DC"/>
    <w:rsid w:val="37874902"/>
    <w:rsid w:val="378751B5"/>
    <w:rsid w:val="378B1619"/>
    <w:rsid w:val="379A001B"/>
    <w:rsid w:val="379A1A44"/>
    <w:rsid w:val="37AF2FDC"/>
    <w:rsid w:val="37D050DF"/>
    <w:rsid w:val="37D526F5"/>
    <w:rsid w:val="37EC4A18"/>
    <w:rsid w:val="37EF37AF"/>
    <w:rsid w:val="37F477AA"/>
    <w:rsid w:val="380F1449"/>
    <w:rsid w:val="38196A86"/>
    <w:rsid w:val="382F0355"/>
    <w:rsid w:val="38384E50"/>
    <w:rsid w:val="383E025E"/>
    <w:rsid w:val="38423517"/>
    <w:rsid w:val="384E2E24"/>
    <w:rsid w:val="386A5533"/>
    <w:rsid w:val="38741F0E"/>
    <w:rsid w:val="387A58E0"/>
    <w:rsid w:val="38902F85"/>
    <w:rsid w:val="389F7DD9"/>
    <w:rsid w:val="38AC78FA"/>
    <w:rsid w:val="38B602E1"/>
    <w:rsid w:val="38D62E2F"/>
    <w:rsid w:val="38DB4F4E"/>
    <w:rsid w:val="38E26F5B"/>
    <w:rsid w:val="38F3139C"/>
    <w:rsid w:val="39016A91"/>
    <w:rsid w:val="39205BF2"/>
    <w:rsid w:val="393A4F06"/>
    <w:rsid w:val="395C2149"/>
    <w:rsid w:val="399D1DFB"/>
    <w:rsid w:val="39CB0047"/>
    <w:rsid w:val="39EA4009"/>
    <w:rsid w:val="39F72DF7"/>
    <w:rsid w:val="3A053765"/>
    <w:rsid w:val="3A080B60"/>
    <w:rsid w:val="3A3334EA"/>
    <w:rsid w:val="3A357B90"/>
    <w:rsid w:val="3A5D01C8"/>
    <w:rsid w:val="3A9077D9"/>
    <w:rsid w:val="3AA65873"/>
    <w:rsid w:val="3AA765CB"/>
    <w:rsid w:val="3ABC194A"/>
    <w:rsid w:val="3ACB18A0"/>
    <w:rsid w:val="3AE03A42"/>
    <w:rsid w:val="3AF450BC"/>
    <w:rsid w:val="3B141786"/>
    <w:rsid w:val="3B1553AC"/>
    <w:rsid w:val="3B190B4B"/>
    <w:rsid w:val="3B38482F"/>
    <w:rsid w:val="3B4B164C"/>
    <w:rsid w:val="3B586CDD"/>
    <w:rsid w:val="3B6442E9"/>
    <w:rsid w:val="3B716D99"/>
    <w:rsid w:val="3B835273"/>
    <w:rsid w:val="3B924D82"/>
    <w:rsid w:val="3BA22026"/>
    <w:rsid w:val="3BA76821"/>
    <w:rsid w:val="3BF13876"/>
    <w:rsid w:val="3BFA0F5E"/>
    <w:rsid w:val="3BFC1A65"/>
    <w:rsid w:val="3C057A30"/>
    <w:rsid w:val="3C1313FC"/>
    <w:rsid w:val="3C2A7C67"/>
    <w:rsid w:val="3C34724E"/>
    <w:rsid w:val="3C631BAA"/>
    <w:rsid w:val="3C7F7092"/>
    <w:rsid w:val="3C8C0310"/>
    <w:rsid w:val="3C8F5568"/>
    <w:rsid w:val="3CA71D4B"/>
    <w:rsid w:val="3CAF2B4C"/>
    <w:rsid w:val="3CB52AF5"/>
    <w:rsid w:val="3CBE12BA"/>
    <w:rsid w:val="3CD305C6"/>
    <w:rsid w:val="3CDC5C48"/>
    <w:rsid w:val="3CED249E"/>
    <w:rsid w:val="3CFA2DB0"/>
    <w:rsid w:val="3CFC0DE3"/>
    <w:rsid w:val="3D0D2958"/>
    <w:rsid w:val="3D1D1D21"/>
    <w:rsid w:val="3D246A6D"/>
    <w:rsid w:val="3D676F7C"/>
    <w:rsid w:val="3D677767"/>
    <w:rsid w:val="3D7B5AED"/>
    <w:rsid w:val="3D7F55DD"/>
    <w:rsid w:val="3D8C5B91"/>
    <w:rsid w:val="3D8D21E6"/>
    <w:rsid w:val="3D905786"/>
    <w:rsid w:val="3D962462"/>
    <w:rsid w:val="3DC700AA"/>
    <w:rsid w:val="3DC8423E"/>
    <w:rsid w:val="3DD1395F"/>
    <w:rsid w:val="3DF17B5D"/>
    <w:rsid w:val="3DF37D79"/>
    <w:rsid w:val="3DFA1107"/>
    <w:rsid w:val="3E3A0996"/>
    <w:rsid w:val="3E3A4602"/>
    <w:rsid w:val="3E467EA9"/>
    <w:rsid w:val="3E611186"/>
    <w:rsid w:val="3E6121ED"/>
    <w:rsid w:val="3E784624"/>
    <w:rsid w:val="3E87777E"/>
    <w:rsid w:val="3E9B36AB"/>
    <w:rsid w:val="3EC70B3D"/>
    <w:rsid w:val="3ED33A18"/>
    <w:rsid w:val="3EDB5B98"/>
    <w:rsid w:val="3EDF1690"/>
    <w:rsid w:val="3EE37DED"/>
    <w:rsid w:val="3EEA2F2A"/>
    <w:rsid w:val="3EEB0C03"/>
    <w:rsid w:val="3EFB4166"/>
    <w:rsid w:val="3F236FBB"/>
    <w:rsid w:val="3F3B53BB"/>
    <w:rsid w:val="3F536D21"/>
    <w:rsid w:val="3F8D2097"/>
    <w:rsid w:val="3F9A4950"/>
    <w:rsid w:val="3FA167BC"/>
    <w:rsid w:val="3FA8098F"/>
    <w:rsid w:val="3FAE44ED"/>
    <w:rsid w:val="3FB157F6"/>
    <w:rsid w:val="3FB53538"/>
    <w:rsid w:val="3FB93D67"/>
    <w:rsid w:val="3FC50F49"/>
    <w:rsid w:val="3FCF35E7"/>
    <w:rsid w:val="3FEA240B"/>
    <w:rsid w:val="4000052B"/>
    <w:rsid w:val="40034612"/>
    <w:rsid w:val="402031A4"/>
    <w:rsid w:val="402B1A4C"/>
    <w:rsid w:val="402C663F"/>
    <w:rsid w:val="403139AF"/>
    <w:rsid w:val="403E3785"/>
    <w:rsid w:val="40413AE5"/>
    <w:rsid w:val="404B17A6"/>
    <w:rsid w:val="40510EE6"/>
    <w:rsid w:val="405373A7"/>
    <w:rsid w:val="40642868"/>
    <w:rsid w:val="40751560"/>
    <w:rsid w:val="40754A75"/>
    <w:rsid w:val="40786077"/>
    <w:rsid w:val="408A7D9E"/>
    <w:rsid w:val="40B21825"/>
    <w:rsid w:val="40C536CD"/>
    <w:rsid w:val="40C854ED"/>
    <w:rsid w:val="40CB216B"/>
    <w:rsid w:val="40FE2CBD"/>
    <w:rsid w:val="410C1B65"/>
    <w:rsid w:val="410D2F00"/>
    <w:rsid w:val="413F1E5E"/>
    <w:rsid w:val="414C1E85"/>
    <w:rsid w:val="414C7ECC"/>
    <w:rsid w:val="414D59F2"/>
    <w:rsid w:val="415E2D32"/>
    <w:rsid w:val="4177539E"/>
    <w:rsid w:val="41782A6F"/>
    <w:rsid w:val="417B330C"/>
    <w:rsid w:val="41812964"/>
    <w:rsid w:val="41A24857"/>
    <w:rsid w:val="41AF045B"/>
    <w:rsid w:val="41C37E6E"/>
    <w:rsid w:val="41C820D8"/>
    <w:rsid w:val="41C932CA"/>
    <w:rsid w:val="41CF4659"/>
    <w:rsid w:val="41D028AB"/>
    <w:rsid w:val="41DB0348"/>
    <w:rsid w:val="41FC2CE3"/>
    <w:rsid w:val="421F2EEA"/>
    <w:rsid w:val="4239785F"/>
    <w:rsid w:val="4246491B"/>
    <w:rsid w:val="426A68EA"/>
    <w:rsid w:val="426F49B7"/>
    <w:rsid w:val="427E3E2B"/>
    <w:rsid w:val="42B326CF"/>
    <w:rsid w:val="42D75573"/>
    <w:rsid w:val="43210EE4"/>
    <w:rsid w:val="4325269D"/>
    <w:rsid w:val="432E715D"/>
    <w:rsid w:val="43326C4D"/>
    <w:rsid w:val="43485F3B"/>
    <w:rsid w:val="4366330F"/>
    <w:rsid w:val="438B169A"/>
    <w:rsid w:val="439223D0"/>
    <w:rsid w:val="43943464"/>
    <w:rsid w:val="439A2D2C"/>
    <w:rsid w:val="439D0364"/>
    <w:rsid w:val="43BE25CF"/>
    <w:rsid w:val="43D23F8D"/>
    <w:rsid w:val="43FB7987"/>
    <w:rsid w:val="442944F4"/>
    <w:rsid w:val="443A0618"/>
    <w:rsid w:val="44431087"/>
    <w:rsid w:val="445B00C5"/>
    <w:rsid w:val="447811E3"/>
    <w:rsid w:val="447B42C4"/>
    <w:rsid w:val="447B4624"/>
    <w:rsid w:val="447D039C"/>
    <w:rsid w:val="44896D41"/>
    <w:rsid w:val="449201B8"/>
    <w:rsid w:val="44AC2D8E"/>
    <w:rsid w:val="44C674B8"/>
    <w:rsid w:val="44D81A76"/>
    <w:rsid w:val="44F06329"/>
    <w:rsid w:val="44FA73AF"/>
    <w:rsid w:val="44FC7D16"/>
    <w:rsid w:val="44FF34A7"/>
    <w:rsid w:val="450051DA"/>
    <w:rsid w:val="450A1C4F"/>
    <w:rsid w:val="450E7EE7"/>
    <w:rsid w:val="451F3201"/>
    <w:rsid w:val="452C7AD2"/>
    <w:rsid w:val="455265DD"/>
    <w:rsid w:val="45534298"/>
    <w:rsid w:val="455B692F"/>
    <w:rsid w:val="455C61AE"/>
    <w:rsid w:val="455C6F20"/>
    <w:rsid w:val="45621FA6"/>
    <w:rsid w:val="456A7B69"/>
    <w:rsid w:val="456F2814"/>
    <w:rsid w:val="459E0741"/>
    <w:rsid w:val="45A04342"/>
    <w:rsid w:val="45A97F18"/>
    <w:rsid w:val="45B24076"/>
    <w:rsid w:val="45C407F8"/>
    <w:rsid w:val="45C67B21"/>
    <w:rsid w:val="45D35BB2"/>
    <w:rsid w:val="4610747C"/>
    <w:rsid w:val="461B60BF"/>
    <w:rsid w:val="46282DC0"/>
    <w:rsid w:val="4628694B"/>
    <w:rsid w:val="462D194E"/>
    <w:rsid w:val="462F1B6A"/>
    <w:rsid w:val="46496788"/>
    <w:rsid w:val="46507129"/>
    <w:rsid w:val="4665114D"/>
    <w:rsid w:val="466730B2"/>
    <w:rsid w:val="469525E8"/>
    <w:rsid w:val="46B510B5"/>
    <w:rsid w:val="46BB5723"/>
    <w:rsid w:val="46C202E8"/>
    <w:rsid w:val="46C70011"/>
    <w:rsid w:val="46DA6738"/>
    <w:rsid w:val="46DB6F74"/>
    <w:rsid w:val="46E464B1"/>
    <w:rsid w:val="46E6047B"/>
    <w:rsid w:val="46ED4909"/>
    <w:rsid w:val="473234CB"/>
    <w:rsid w:val="47360322"/>
    <w:rsid w:val="47373BC4"/>
    <w:rsid w:val="47413A10"/>
    <w:rsid w:val="47507FEA"/>
    <w:rsid w:val="475118B2"/>
    <w:rsid w:val="47573126"/>
    <w:rsid w:val="475E2073"/>
    <w:rsid w:val="475F2724"/>
    <w:rsid w:val="478F28C0"/>
    <w:rsid w:val="4797756A"/>
    <w:rsid w:val="479B74B7"/>
    <w:rsid w:val="47B80F0D"/>
    <w:rsid w:val="47BE31A6"/>
    <w:rsid w:val="47CE5910"/>
    <w:rsid w:val="47E0136E"/>
    <w:rsid w:val="47E349BA"/>
    <w:rsid w:val="482538B8"/>
    <w:rsid w:val="48375BF5"/>
    <w:rsid w:val="484C07B1"/>
    <w:rsid w:val="484C6A03"/>
    <w:rsid w:val="485A5426"/>
    <w:rsid w:val="48653621"/>
    <w:rsid w:val="48657AC5"/>
    <w:rsid w:val="486727CE"/>
    <w:rsid w:val="487A5D80"/>
    <w:rsid w:val="488A1679"/>
    <w:rsid w:val="48AA2E96"/>
    <w:rsid w:val="48BB02CE"/>
    <w:rsid w:val="48BB3383"/>
    <w:rsid w:val="48C32CC8"/>
    <w:rsid w:val="48E20A8A"/>
    <w:rsid w:val="48E572C4"/>
    <w:rsid w:val="48EC3D42"/>
    <w:rsid w:val="48F055E1"/>
    <w:rsid w:val="49013FD8"/>
    <w:rsid w:val="49136A78"/>
    <w:rsid w:val="49320998"/>
    <w:rsid w:val="496057F3"/>
    <w:rsid w:val="49666669"/>
    <w:rsid w:val="49747FC0"/>
    <w:rsid w:val="498E4D8A"/>
    <w:rsid w:val="499F0DB5"/>
    <w:rsid w:val="49A613B6"/>
    <w:rsid w:val="49CE41F8"/>
    <w:rsid w:val="49E60786"/>
    <w:rsid w:val="49F35390"/>
    <w:rsid w:val="4A031344"/>
    <w:rsid w:val="4A0B5DF4"/>
    <w:rsid w:val="4A282B58"/>
    <w:rsid w:val="4A5B1DAB"/>
    <w:rsid w:val="4A82467E"/>
    <w:rsid w:val="4A9030BF"/>
    <w:rsid w:val="4A964E25"/>
    <w:rsid w:val="4A9E2539"/>
    <w:rsid w:val="4AA03036"/>
    <w:rsid w:val="4AA17162"/>
    <w:rsid w:val="4B062589"/>
    <w:rsid w:val="4B247E30"/>
    <w:rsid w:val="4B2B32BB"/>
    <w:rsid w:val="4B2E23F0"/>
    <w:rsid w:val="4B333C1D"/>
    <w:rsid w:val="4B3F1ACB"/>
    <w:rsid w:val="4B4B0CF9"/>
    <w:rsid w:val="4B500F8A"/>
    <w:rsid w:val="4B614574"/>
    <w:rsid w:val="4B6C2EDB"/>
    <w:rsid w:val="4B6D75F5"/>
    <w:rsid w:val="4B7A5635"/>
    <w:rsid w:val="4B7E1D99"/>
    <w:rsid w:val="4B8575D2"/>
    <w:rsid w:val="4B9162AF"/>
    <w:rsid w:val="4B9366F7"/>
    <w:rsid w:val="4BA10446"/>
    <w:rsid w:val="4BA601D9"/>
    <w:rsid w:val="4BAD7DFD"/>
    <w:rsid w:val="4BBA5410"/>
    <w:rsid w:val="4BCB7C3F"/>
    <w:rsid w:val="4BE62147"/>
    <w:rsid w:val="4BF93791"/>
    <w:rsid w:val="4C377149"/>
    <w:rsid w:val="4C3E48B5"/>
    <w:rsid w:val="4C8A7AFA"/>
    <w:rsid w:val="4C8F4E2F"/>
    <w:rsid w:val="4CA2654A"/>
    <w:rsid w:val="4CA50490"/>
    <w:rsid w:val="4CAE574C"/>
    <w:rsid w:val="4CBF726A"/>
    <w:rsid w:val="4CD21740"/>
    <w:rsid w:val="4CE77A84"/>
    <w:rsid w:val="4CEA0599"/>
    <w:rsid w:val="4CEE62DB"/>
    <w:rsid w:val="4D075CC5"/>
    <w:rsid w:val="4D1906D8"/>
    <w:rsid w:val="4D242D6A"/>
    <w:rsid w:val="4D371A30"/>
    <w:rsid w:val="4D4F5150"/>
    <w:rsid w:val="4D757EA2"/>
    <w:rsid w:val="4D7A626E"/>
    <w:rsid w:val="4D8B58D8"/>
    <w:rsid w:val="4D8C33FE"/>
    <w:rsid w:val="4D9D560B"/>
    <w:rsid w:val="4DCB3F26"/>
    <w:rsid w:val="4DE73303"/>
    <w:rsid w:val="4DE74B95"/>
    <w:rsid w:val="4DF3347D"/>
    <w:rsid w:val="4DFC4C10"/>
    <w:rsid w:val="4E0678A4"/>
    <w:rsid w:val="4E1268DE"/>
    <w:rsid w:val="4E282B3D"/>
    <w:rsid w:val="4E332A62"/>
    <w:rsid w:val="4E481A1B"/>
    <w:rsid w:val="4E5D0A0C"/>
    <w:rsid w:val="4E8B0A28"/>
    <w:rsid w:val="4E8C1402"/>
    <w:rsid w:val="4EA66111"/>
    <w:rsid w:val="4EA95B3F"/>
    <w:rsid w:val="4EAE3EAF"/>
    <w:rsid w:val="4EBE1CDD"/>
    <w:rsid w:val="4ECD1D49"/>
    <w:rsid w:val="4ECD5000"/>
    <w:rsid w:val="4EFE028C"/>
    <w:rsid w:val="4F0A4F22"/>
    <w:rsid w:val="4F4D38F0"/>
    <w:rsid w:val="4F594FBD"/>
    <w:rsid w:val="4F6208BA"/>
    <w:rsid w:val="4F7049CA"/>
    <w:rsid w:val="4FA964E9"/>
    <w:rsid w:val="4FC74BC1"/>
    <w:rsid w:val="4FE62339"/>
    <w:rsid w:val="4FEC63D6"/>
    <w:rsid w:val="4FF515EC"/>
    <w:rsid w:val="505345EA"/>
    <w:rsid w:val="505E04E8"/>
    <w:rsid w:val="50692895"/>
    <w:rsid w:val="507F1CF9"/>
    <w:rsid w:val="508846DC"/>
    <w:rsid w:val="508D459E"/>
    <w:rsid w:val="509319B9"/>
    <w:rsid w:val="50951A06"/>
    <w:rsid w:val="5096582F"/>
    <w:rsid w:val="50A70C7B"/>
    <w:rsid w:val="50AB245B"/>
    <w:rsid w:val="50BB0282"/>
    <w:rsid w:val="50C316EB"/>
    <w:rsid w:val="50C35389"/>
    <w:rsid w:val="50DE66C6"/>
    <w:rsid w:val="50F96FFC"/>
    <w:rsid w:val="50FA2598"/>
    <w:rsid w:val="510720B3"/>
    <w:rsid w:val="51275918"/>
    <w:rsid w:val="512F0C70"/>
    <w:rsid w:val="5133250E"/>
    <w:rsid w:val="51471F5A"/>
    <w:rsid w:val="514E2CB2"/>
    <w:rsid w:val="515F26F5"/>
    <w:rsid w:val="51890380"/>
    <w:rsid w:val="51A21442"/>
    <w:rsid w:val="51E11F6A"/>
    <w:rsid w:val="51E23F34"/>
    <w:rsid w:val="51F258D4"/>
    <w:rsid w:val="51FA127E"/>
    <w:rsid w:val="52120BB7"/>
    <w:rsid w:val="521239F1"/>
    <w:rsid w:val="52131B6B"/>
    <w:rsid w:val="523A3B34"/>
    <w:rsid w:val="523D6BF5"/>
    <w:rsid w:val="524F5274"/>
    <w:rsid w:val="5255596C"/>
    <w:rsid w:val="52666914"/>
    <w:rsid w:val="526A6404"/>
    <w:rsid w:val="526C2374"/>
    <w:rsid w:val="52743188"/>
    <w:rsid w:val="528C4CCE"/>
    <w:rsid w:val="52A52712"/>
    <w:rsid w:val="52AA1B6D"/>
    <w:rsid w:val="52AE7A9B"/>
    <w:rsid w:val="52C2746F"/>
    <w:rsid w:val="52DC1BF2"/>
    <w:rsid w:val="52F361D0"/>
    <w:rsid w:val="52F446A8"/>
    <w:rsid w:val="52F65EE9"/>
    <w:rsid w:val="52F91536"/>
    <w:rsid w:val="52FE1809"/>
    <w:rsid w:val="53050BCF"/>
    <w:rsid w:val="531C70BD"/>
    <w:rsid w:val="53534B69"/>
    <w:rsid w:val="53605111"/>
    <w:rsid w:val="53605B78"/>
    <w:rsid w:val="53633425"/>
    <w:rsid w:val="53863019"/>
    <w:rsid w:val="538709E1"/>
    <w:rsid w:val="53874D93"/>
    <w:rsid w:val="538E7ED0"/>
    <w:rsid w:val="5394125E"/>
    <w:rsid w:val="53A5071A"/>
    <w:rsid w:val="53AD3AEA"/>
    <w:rsid w:val="53BF0089"/>
    <w:rsid w:val="53D277C0"/>
    <w:rsid w:val="53D57427"/>
    <w:rsid w:val="53E91ABD"/>
    <w:rsid w:val="53FD50C4"/>
    <w:rsid w:val="53FF2B7C"/>
    <w:rsid w:val="54037F0A"/>
    <w:rsid w:val="540D122C"/>
    <w:rsid w:val="541F7E14"/>
    <w:rsid w:val="542407AE"/>
    <w:rsid w:val="543E2E6F"/>
    <w:rsid w:val="54667655"/>
    <w:rsid w:val="547E031E"/>
    <w:rsid w:val="548B48B3"/>
    <w:rsid w:val="549F323C"/>
    <w:rsid w:val="54A40320"/>
    <w:rsid w:val="54A628CB"/>
    <w:rsid w:val="54AA6F8B"/>
    <w:rsid w:val="54AB2D04"/>
    <w:rsid w:val="54DF6509"/>
    <w:rsid w:val="54F65361"/>
    <w:rsid w:val="550045C4"/>
    <w:rsid w:val="55004DFD"/>
    <w:rsid w:val="55065E9B"/>
    <w:rsid w:val="550D6140"/>
    <w:rsid w:val="551E1754"/>
    <w:rsid w:val="552A709E"/>
    <w:rsid w:val="5534684B"/>
    <w:rsid w:val="553541BA"/>
    <w:rsid w:val="55647DBD"/>
    <w:rsid w:val="55820275"/>
    <w:rsid w:val="558D636D"/>
    <w:rsid w:val="55A734CB"/>
    <w:rsid w:val="55C564EB"/>
    <w:rsid w:val="55CE2806"/>
    <w:rsid w:val="55D0209E"/>
    <w:rsid w:val="55E24503"/>
    <w:rsid w:val="561F43CD"/>
    <w:rsid w:val="56310FE7"/>
    <w:rsid w:val="5674A6EC"/>
    <w:rsid w:val="56906C52"/>
    <w:rsid w:val="569161E7"/>
    <w:rsid w:val="56971B04"/>
    <w:rsid w:val="56A46172"/>
    <w:rsid w:val="56B11929"/>
    <w:rsid w:val="56B45266"/>
    <w:rsid w:val="56C360E3"/>
    <w:rsid w:val="57041E94"/>
    <w:rsid w:val="571406EC"/>
    <w:rsid w:val="571C20F0"/>
    <w:rsid w:val="573E1C0D"/>
    <w:rsid w:val="5748483A"/>
    <w:rsid w:val="574E46A1"/>
    <w:rsid w:val="575D5EE9"/>
    <w:rsid w:val="57603931"/>
    <w:rsid w:val="576D673E"/>
    <w:rsid w:val="57844782"/>
    <w:rsid w:val="57851A73"/>
    <w:rsid w:val="57B61418"/>
    <w:rsid w:val="57CE136B"/>
    <w:rsid w:val="57D05621"/>
    <w:rsid w:val="58207565"/>
    <w:rsid w:val="58275E73"/>
    <w:rsid w:val="58435A13"/>
    <w:rsid w:val="58444A9E"/>
    <w:rsid w:val="58490F4B"/>
    <w:rsid w:val="58533EF7"/>
    <w:rsid w:val="586B07E0"/>
    <w:rsid w:val="588035B0"/>
    <w:rsid w:val="58855938"/>
    <w:rsid w:val="58896D5E"/>
    <w:rsid w:val="588A3659"/>
    <w:rsid w:val="589874E2"/>
    <w:rsid w:val="58A40196"/>
    <w:rsid w:val="58B33BE7"/>
    <w:rsid w:val="58B81917"/>
    <w:rsid w:val="58D95E36"/>
    <w:rsid w:val="58DC6033"/>
    <w:rsid w:val="58E45847"/>
    <w:rsid w:val="5925396E"/>
    <w:rsid w:val="592E0FF5"/>
    <w:rsid w:val="59362CCA"/>
    <w:rsid w:val="593D0CCD"/>
    <w:rsid w:val="59435A1B"/>
    <w:rsid w:val="59633BAD"/>
    <w:rsid w:val="59680826"/>
    <w:rsid w:val="597A7929"/>
    <w:rsid w:val="597E0556"/>
    <w:rsid w:val="599857C6"/>
    <w:rsid w:val="59990E41"/>
    <w:rsid w:val="59995799"/>
    <w:rsid w:val="599F1E4E"/>
    <w:rsid w:val="59EA118C"/>
    <w:rsid w:val="5A014D41"/>
    <w:rsid w:val="5A162AD4"/>
    <w:rsid w:val="5A1B3807"/>
    <w:rsid w:val="5A312EA9"/>
    <w:rsid w:val="5A463472"/>
    <w:rsid w:val="5A655C07"/>
    <w:rsid w:val="5A6C4CE3"/>
    <w:rsid w:val="5A6E353E"/>
    <w:rsid w:val="5A823898"/>
    <w:rsid w:val="5A937F05"/>
    <w:rsid w:val="5A94751E"/>
    <w:rsid w:val="5ACF3D49"/>
    <w:rsid w:val="5AD85ED5"/>
    <w:rsid w:val="5AE15A3F"/>
    <w:rsid w:val="5AFC2DBB"/>
    <w:rsid w:val="5B0D4C71"/>
    <w:rsid w:val="5B3052D6"/>
    <w:rsid w:val="5B4C6789"/>
    <w:rsid w:val="5B4F6845"/>
    <w:rsid w:val="5B5813E2"/>
    <w:rsid w:val="5B753431"/>
    <w:rsid w:val="5B793214"/>
    <w:rsid w:val="5B905917"/>
    <w:rsid w:val="5B9F39FA"/>
    <w:rsid w:val="5BB701E0"/>
    <w:rsid w:val="5BBE50CA"/>
    <w:rsid w:val="5BCA0B96"/>
    <w:rsid w:val="5BCF552A"/>
    <w:rsid w:val="5BD668B8"/>
    <w:rsid w:val="5BE72873"/>
    <w:rsid w:val="5BFA2276"/>
    <w:rsid w:val="5C05333C"/>
    <w:rsid w:val="5C215DC8"/>
    <w:rsid w:val="5C362B1A"/>
    <w:rsid w:val="5C642116"/>
    <w:rsid w:val="5C706B74"/>
    <w:rsid w:val="5CA64B24"/>
    <w:rsid w:val="5CB37C2A"/>
    <w:rsid w:val="5CB703B1"/>
    <w:rsid w:val="5CB70498"/>
    <w:rsid w:val="5CFA0384"/>
    <w:rsid w:val="5D046E06"/>
    <w:rsid w:val="5D0D6F6F"/>
    <w:rsid w:val="5D4F626D"/>
    <w:rsid w:val="5DA5144D"/>
    <w:rsid w:val="5DA6050C"/>
    <w:rsid w:val="5DB85266"/>
    <w:rsid w:val="5DB9766C"/>
    <w:rsid w:val="5DBB44E1"/>
    <w:rsid w:val="5DCE345F"/>
    <w:rsid w:val="5DD76917"/>
    <w:rsid w:val="5DF3238E"/>
    <w:rsid w:val="5E1165BE"/>
    <w:rsid w:val="5E171A7F"/>
    <w:rsid w:val="5E233FB7"/>
    <w:rsid w:val="5E364A4E"/>
    <w:rsid w:val="5E490D06"/>
    <w:rsid w:val="5E546EED"/>
    <w:rsid w:val="5E622685"/>
    <w:rsid w:val="5E6E0A03"/>
    <w:rsid w:val="5E852CB8"/>
    <w:rsid w:val="5E8D1F0C"/>
    <w:rsid w:val="5E961F95"/>
    <w:rsid w:val="5EAE6ED1"/>
    <w:rsid w:val="5EB04625"/>
    <w:rsid w:val="5EBE7E0C"/>
    <w:rsid w:val="5EE65EA1"/>
    <w:rsid w:val="5F053FD1"/>
    <w:rsid w:val="5F216142"/>
    <w:rsid w:val="5F2A267B"/>
    <w:rsid w:val="5F2F7B1F"/>
    <w:rsid w:val="5F337B7D"/>
    <w:rsid w:val="5F410C41"/>
    <w:rsid w:val="5F501206"/>
    <w:rsid w:val="5F95179B"/>
    <w:rsid w:val="5FA1224C"/>
    <w:rsid w:val="5FA212F5"/>
    <w:rsid w:val="602816AC"/>
    <w:rsid w:val="60303CF3"/>
    <w:rsid w:val="6037544B"/>
    <w:rsid w:val="603B5A84"/>
    <w:rsid w:val="60911000"/>
    <w:rsid w:val="60AB2587"/>
    <w:rsid w:val="60B74C37"/>
    <w:rsid w:val="60C30F61"/>
    <w:rsid w:val="60C31C3C"/>
    <w:rsid w:val="60CA1607"/>
    <w:rsid w:val="6109503A"/>
    <w:rsid w:val="61282692"/>
    <w:rsid w:val="6129460F"/>
    <w:rsid w:val="612E4AA0"/>
    <w:rsid w:val="619E1C26"/>
    <w:rsid w:val="61C16FD7"/>
    <w:rsid w:val="61EF7CBE"/>
    <w:rsid w:val="621361C3"/>
    <w:rsid w:val="62233ED9"/>
    <w:rsid w:val="62403B4B"/>
    <w:rsid w:val="62436329"/>
    <w:rsid w:val="624F53C7"/>
    <w:rsid w:val="62593D9F"/>
    <w:rsid w:val="625E13D3"/>
    <w:rsid w:val="626D1BCA"/>
    <w:rsid w:val="628E1C9B"/>
    <w:rsid w:val="62946B85"/>
    <w:rsid w:val="62A52B40"/>
    <w:rsid w:val="62C6051C"/>
    <w:rsid w:val="62C64177"/>
    <w:rsid w:val="62CF4061"/>
    <w:rsid w:val="62DD660E"/>
    <w:rsid w:val="62E62033"/>
    <w:rsid w:val="62EC597B"/>
    <w:rsid w:val="63022642"/>
    <w:rsid w:val="63035747"/>
    <w:rsid w:val="6319336A"/>
    <w:rsid w:val="631A1780"/>
    <w:rsid w:val="632F314B"/>
    <w:rsid w:val="6340075E"/>
    <w:rsid w:val="6343079E"/>
    <w:rsid w:val="63A96660"/>
    <w:rsid w:val="63C90AB0"/>
    <w:rsid w:val="63D66BDD"/>
    <w:rsid w:val="63DD0C16"/>
    <w:rsid w:val="63FB6033"/>
    <w:rsid w:val="640B2E77"/>
    <w:rsid w:val="64135AE3"/>
    <w:rsid w:val="6419156D"/>
    <w:rsid w:val="64676364"/>
    <w:rsid w:val="647E7AED"/>
    <w:rsid w:val="6489785C"/>
    <w:rsid w:val="64963088"/>
    <w:rsid w:val="64994927"/>
    <w:rsid w:val="64BF5BE5"/>
    <w:rsid w:val="64C51278"/>
    <w:rsid w:val="64CA0F84"/>
    <w:rsid w:val="64EE1A75"/>
    <w:rsid w:val="651064BC"/>
    <w:rsid w:val="65165239"/>
    <w:rsid w:val="652E1513"/>
    <w:rsid w:val="653F69BD"/>
    <w:rsid w:val="6562276B"/>
    <w:rsid w:val="65717652"/>
    <w:rsid w:val="65750573"/>
    <w:rsid w:val="659C46CE"/>
    <w:rsid w:val="65B3344F"/>
    <w:rsid w:val="65B9177C"/>
    <w:rsid w:val="65BC08CD"/>
    <w:rsid w:val="65DA191F"/>
    <w:rsid w:val="65E41BD1"/>
    <w:rsid w:val="65F8567D"/>
    <w:rsid w:val="660C1032"/>
    <w:rsid w:val="660F178F"/>
    <w:rsid w:val="66103511"/>
    <w:rsid w:val="66343324"/>
    <w:rsid w:val="663F6B85"/>
    <w:rsid w:val="664505F8"/>
    <w:rsid w:val="664663E8"/>
    <w:rsid w:val="666146DD"/>
    <w:rsid w:val="667473F9"/>
    <w:rsid w:val="66805D9E"/>
    <w:rsid w:val="668153CC"/>
    <w:rsid w:val="669B120A"/>
    <w:rsid w:val="66A2724D"/>
    <w:rsid w:val="66A55799"/>
    <w:rsid w:val="66A7157D"/>
    <w:rsid w:val="66A95D67"/>
    <w:rsid w:val="66AC6D22"/>
    <w:rsid w:val="66D87988"/>
    <w:rsid w:val="66E04A8F"/>
    <w:rsid w:val="66EC2F44"/>
    <w:rsid w:val="670F05EC"/>
    <w:rsid w:val="67283D40"/>
    <w:rsid w:val="673D6D3E"/>
    <w:rsid w:val="674C2217"/>
    <w:rsid w:val="675E7762"/>
    <w:rsid w:val="67686236"/>
    <w:rsid w:val="678A0557"/>
    <w:rsid w:val="678D40FE"/>
    <w:rsid w:val="67AA665E"/>
    <w:rsid w:val="67C47F0C"/>
    <w:rsid w:val="67C972D1"/>
    <w:rsid w:val="68047260"/>
    <w:rsid w:val="68155811"/>
    <w:rsid w:val="682330CD"/>
    <w:rsid w:val="68261323"/>
    <w:rsid w:val="68317619"/>
    <w:rsid w:val="68352557"/>
    <w:rsid w:val="68356A20"/>
    <w:rsid w:val="68414F6F"/>
    <w:rsid w:val="68535FA3"/>
    <w:rsid w:val="68554D0C"/>
    <w:rsid w:val="686314D3"/>
    <w:rsid w:val="687151C0"/>
    <w:rsid w:val="688508E3"/>
    <w:rsid w:val="688F0957"/>
    <w:rsid w:val="689624E2"/>
    <w:rsid w:val="68B24209"/>
    <w:rsid w:val="68B75CB9"/>
    <w:rsid w:val="68BD367A"/>
    <w:rsid w:val="68C263BA"/>
    <w:rsid w:val="68C74F83"/>
    <w:rsid w:val="68CC33D5"/>
    <w:rsid w:val="68E20B1F"/>
    <w:rsid w:val="68ED17D0"/>
    <w:rsid w:val="68FF4807"/>
    <w:rsid w:val="69047715"/>
    <w:rsid w:val="690818ED"/>
    <w:rsid w:val="691211EA"/>
    <w:rsid w:val="69164135"/>
    <w:rsid w:val="692A1FF1"/>
    <w:rsid w:val="69434E61"/>
    <w:rsid w:val="69580A69"/>
    <w:rsid w:val="695E21FB"/>
    <w:rsid w:val="69847953"/>
    <w:rsid w:val="698971FF"/>
    <w:rsid w:val="698D77C4"/>
    <w:rsid w:val="69C807A8"/>
    <w:rsid w:val="6A3372AA"/>
    <w:rsid w:val="6A504809"/>
    <w:rsid w:val="6A5A4B58"/>
    <w:rsid w:val="6A5D27C2"/>
    <w:rsid w:val="6A631B7F"/>
    <w:rsid w:val="6A9D777E"/>
    <w:rsid w:val="6AA95805"/>
    <w:rsid w:val="6AAD0186"/>
    <w:rsid w:val="6AB82243"/>
    <w:rsid w:val="6AC011B8"/>
    <w:rsid w:val="6AD06BC8"/>
    <w:rsid w:val="6AF04A47"/>
    <w:rsid w:val="6B153307"/>
    <w:rsid w:val="6B360558"/>
    <w:rsid w:val="6B3A7A5D"/>
    <w:rsid w:val="6B3B04E6"/>
    <w:rsid w:val="6B4D303F"/>
    <w:rsid w:val="6B634A05"/>
    <w:rsid w:val="6B637A3C"/>
    <w:rsid w:val="6BA8764A"/>
    <w:rsid w:val="6BAE6901"/>
    <w:rsid w:val="6BC404DB"/>
    <w:rsid w:val="6BCA186A"/>
    <w:rsid w:val="6C0920D8"/>
    <w:rsid w:val="6C251D11"/>
    <w:rsid w:val="6C2947E2"/>
    <w:rsid w:val="6C2D3A57"/>
    <w:rsid w:val="6C3623DF"/>
    <w:rsid w:val="6C3A7525"/>
    <w:rsid w:val="6C445178"/>
    <w:rsid w:val="6C523D39"/>
    <w:rsid w:val="6C5C7D67"/>
    <w:rsid w:val="6C646EE0"/>
    <w:rsid w:val="6C87204C"/>
    <w:rsid w:val="6C930603"/>
    <w:rsid w:val="6CE44664"/>
    <w:rsid w:val="6CF47A31"/>
    <w:rsid w:val="6CFE5C6F"/>
    <w:rsid w:val="6D142588"/>
    <w:rsid w:val="6D351F33"/>
    <w:rsid w:val="6D3E5A07"/>
    <w:rsid w:val="6D4337AC"/>
    <w:rsid w:val="6D5A600B"/>
    <w:rsid w:val="6D870CF8"/>
    <w:rsid w:val="6D87628A"/>
    <w:rsid w:val="6D9158B0"/>
    <w:rsid w:val="6DBD7ABF"/>
    <w:rsid w:val="6DC2431E"/>
    <w:rsid w:val="6DCD4929"/>
    <w:rsid w:val="6DD8266A"/>
    <w:rsid w:val="6DDF4286"/>
    <w:rsid w:val="6DE414F0"/>
    <w:rsid w:val="6DE546DD"/>
    <w:rsid w:val="6DE76D31"/>
    <w:rsid w:val="6DF9446B"/>
    <w:rsid w:val="6DFB21AE"/>
    <w:rsid w:val="6E152CDB"/>
    <w:rsid w:val="6E194C2E"/>
    <w:rsid w:val="6E273C4E"/>
    <w:rsid w:val="6E446464"/>
    <w:rsid w:val="6E5F2B7C"/>
    <w:rsid w:val="6E63712F"/>
    <w:rsid w:val="6E6C0AC8"/>
    <w:rsid w:val="6E76755A"/>
    <w:rsid w:val="6E7F4B8D"/>
    <w:rsid w:val="6E8721BC"/>
    <w:rsid w:val="6E9842D0"/>
    <w:rsid w:val="6EB72579"/>
    <w:rsid w:val="6ECC29BC"/>
    <w:rsid w:val="6ECD7B2C"/>
    <w:rsid w:val="6ED232C0"/>
    <w:rsid w:val="6EEF3DD6"/>
    <w:rsid w:val="6F174DC6"/>
    <w:rsid w:val="6F1829B2"/>
    <w:rsid w:val="6F221D59"/>
    <w:rsid w:val="6F2A1473"/>
    <w:rsid w:val="6F386E73"/>
    <w:rsid w:val="6F3D7592"/>
    <w:rsid w:val="6F481423"/>
    <w:rsid w:val="6F4B746B"/>
    <w:rsid w:val="6F626E3C"/>
    <w:rsid w:val="6F653D83"/>
    <w:rsid w:val="6F6A0FB1"/>
    <w:rsid w:val="6F832ED8"/>
    <w:rsid w:val="6F8A4B56"/>
    <w:rsid w:val="6FC021DC"/>
    <w:rsid w:val="6FCA1E38"/>
    <w:rsid w:val="700445EF"/>
    <w:rsid w:val="70322B1B"/>
    <w:rsid w:val="704D257C"/>
    <w:rsid w:val="705E4954"/>
    <w:rsid w:val="705F4540"/>
    <w:rsid w:val="70696CEA"/>
    <w:rsid w:val="70776370"/>
    <w:rsid w:val="707A1AB0"/>
    <w:rsid w:val="7080244B"/>
    <w:rsid w:val="70884AAF"/>
    <w:rsid w:val="708C533F"/>
    <w:rsid w:val="709E6B76"/>
    <w:rsid w:val="70B34FC2"/>
    <w:rsid w:val="70B81569"/>
    <w:rsid w:val="70DA1FCA"/>
    <w:rsid w:val="71175198"/>
    <w:rsid w:val="712C0B2A"/>
    <w:rsid w:val="7179195E"/>
    <w:rsid w:val="717F1F53"/>
    <w:rsid w:val="718801FD"/>
    <w:rsid w:val="718F399D"/>
    <w:rsid w:val="71931999"/>
    <w:rsid w:val="71AA0790"/>
    <w:rsid w:val="71AB18BE"/>
    <w:rsid w:val="71AF7537"/>
    <w:rsid w:val="71B06D0A"/>
    <w:rsid w:val="71B33DA4"/>
    <w:rsid w:val="71BD2D9F"/>
    <w:rsid w:val="71DD5DB6"/>
    <w:rsid w:val="71FB1115"/>
    <w:rsid w:val="72110F17"/>
    <w:rsid w:val="72565C05"/>
    <w:rsid w:val="72590028"/>
    <w:rsid w:val="72874010"/>
    <w:rsid w:val="72907369"/>
    <w:rsid w:val="729606F7"/>
    <w:rsid w:val="72A84E5C"/>
    <w:rsid w:val="72B10EDD"/>
    <w:rsid w:val="72BA6194"/>
    <w:rsid w:val="72BF19FC"/>
    <w:rsid w:val="72D36E98"/>
    <w:rsid w:val="72DF6849"/>
    <w:rsid w:val="72E15E16"/>
    <w:rsid w:val="72FA6ED8"/>
    <w:rsid w:val="72FD0776"/>
    <w:rsid w:val="73121C51"/>
    <w:rsid w:val="73423314"/>
    <w:rsid w:val="734435BC"/>
    <w:rsid w:val="734C0DB6"/>
    <w:rsid w:val="736D2FDC"/>
    <w:rsid w:val="73B030AD"/>
    <w:rsid w:val="73C92D07"/>
    <w:rsid w:val="73D76D24"/>
    <w:rsid w:val="73FAD7E2"/>
    <w:rsid w:val="742F5470"/>
    <w:rsid w:val="74324450"/>
    <w:rsid w:val="74346807"/>
    <w:rsid w:val="74414E61"/>
    <w:rsid w:val="74650381"/>
    <w:rsid w:val="746C2CCA"/>
    <w:rsid w:val="7471327B"/>
    <w:rsid w:val="749649DF"/>
    <w:rsid w:val="74A37859"/>
    <w:rsid w:val="74A8517C"/>
    <w:rsid w:val="74C23919"/>
    <w:rsid w:val="74EB77C4"/>
    <w:rsid w:val="74ED0653"/>
    <w:rsid w:val="750C27FE"/>
    <w:rsid w:val="751C16D6"/>
    <w:rsid w:val="75260D1D"/>
    <w:rsid w:val="75371D97"/>
    <w:rsid w:val="755D5886"/>
    <w:rsid w:val="75760612"/>
    <w:rsid w:val="757B56BE"/>
    <w:rsid w:val="758C0E32"/>
    <w:rsid w:val="75A35605"/>
    <w:rsid w:val="75C8797B"/>
    <w:rsid w:val="75E17EDC"/>
    <w:rsid w:val="75F06371"/>
    <w:rsid w:val="7621002E"/>
    <w:rsid w:val="76280DB2"/>
    <w:rsid w:val="762B0886"/>
    <w:rsid w:val="762F6E99"/>
    <w:rsid w:val="763D3B4D"/>
    <w:rsid w:val="766703E1"/>
    <w:rsid w:val="766C3D8A"/>
    <w:rsid w:val="76746D49"/>
    <w:rsid w:val="767C65C3"/>
    <w:rsid w:val="76860D0B"/>
    <w:rsid w:val="76A0158C"/>
    <w:rsid w:val="76B36045"/>
    <w:rsid w:val="76B55CF7"/>
    <w:rsid w:val="76B86E8E"/>
    <w:rsid w:val="76B96561"/>
    <w:rsid w:val="76D22D58"/>
    <w:rsid w:val="76DE4712"/>
    <w:rsid w:val="770B16B4"/>
    <w:rsid w:val="770E2F52"/>
    <w:rsid w:val="771133B9"/>
    <w:rsid w:val="775A7CC4"/>
    <w:rsid w:val="77642B72"/>
    <w:rsid w:val="77697EB7"/>
    <w:rsid w:val="778D031B"/>
    <w:rsid w:val="77CE623E"/>
    <w:rsid w:val="77F4117B"/>
    <w:rsid w:val="78161520"/>
    <w:rsid w:val="78210F5D"/>
    <w:rsid w:val="784309DA"/>
    <w:rsid w:val="785B21C7"/>
    <w:rsid w:val="787F7F92"/>
    <w:rsid w:val="788577CE"/>
    <w:rsid w:val="7892370F"/>
    <w:rsid w:val="789B25C4"/>
    <w:rsid w:val="78CB0036"/>
    <w:rsid w:val="78D32D30"/>
    <w:rsid w:val="78F61EF0"/>
    <w:rsid w:val="790A1A19"/>
    <w:rsid w:val="791505C8"/>
    <w:rsid w:val="79212492"/>
    <w:rsid w:val="79287E2B"/>
    <w:rsid w:val="794E5888"/>
    <w:rsid w:val="794F2189"/>
    <w:rsid w:val="795151D0"/>
    <w:rsid w:val="79541F00"/>
    <w:rsid w:val="796D6634"/>
    <w:rsid w:val="798017B9"/>
    <w:rsid w:val="799C5EE7"/>
    <w:rsid w:val="79A32E9B"/>
    <w:rsid w:val="79B312A6"/>
    <w:rsid w:val="79C04088"/>
    <w:rsid w:val="79C7027F"/>
    <w:rsid w:val="79D57AF4"/>
    <w:rsid w:val="79DA378C"/>
    <w:rsid w:val="79ED234D"/>
    <w:rsid w:val="79F158D3"/>
    <w:rsid w:val="79FA50A4"/>
    <w:rsid w:val="7A0832B2"/>
    <w:rsid w:val="7A3758D0"/>
    <w:rsid w:val="7A4A24F3"/>
    <w:rsid w:val="7A4E4C42"/>
    <w:rsid w:val="7A5126CC"/>
    <w:rsid w:val="7A550393"/>
    <w:rsid w:val="7A5E0B15"/>
    <w:rsid w:val="7A884DCA"/>
    <w:rsid w:val="7AB160CE"/>
    <w:rsid w:val="7AE64E0A"/>
    <w:rsid w:val="7AF1471D"/>
    <w:rsid w:val="7AF756C8"/>
    <w:rsid w:val="7AF83CFD"/>
    <w:rsid w:val="7AFC45FF"/>
    <w:rsid w:val="7B126CFB"/>
    <w:rsid w:val="7B49619F"/>
    <w:rsid w:val="7B963BCA"/>
    <w:rsid w:val="7BAD7F79"/>
    <w:rsid w:val="7BCD4B65"/>
    <w:rsid w:val="7BCD777C"/>
    <w:rsid w:val="7BD858DD"/>
    <w:rsid w:val="7BDD2EF3"/>
    <w:rsid w:val="7BE97AEA"/>
    <w:rsid w:val="7BF546E1"/>
    <w:rsid w:val="7C0E4B4D"/>
    <w:rsid w:val="7C10780F"/>
    <w:rsid w:val="7C15268D"/>
    <w:rsid w:val="7C280612"/>
    <w:rsid w:val="7C2975CB"/>
    <w:rsid w:val="7C3A2599"/>
    <w:rsid w:val="7C6F4493"/>
    <w:rsid w:val="7C9B3B20"/>
    <w:rsid w:val="7CA8740A"/>
    <w:rsid w:val="7CB400F8"/>
    <w:rsid w:val="7CBF3B2D"/>
    <w:rsid w:val="7CCC3896"/>
    <w:rsid w:val="7CE325F2"/>
    <w:rsid w:val="7CE56503"/>
    <w:rsid w:val="7D0C518E"/>
    <w:rsid w:val="7D2A2168"/>
    <w:rsid w:val="7D2B536B"/>
    <w:rsid w:val="7D373E44"/>
    <w:rsid w:val="7D407BDD"/>
    <w:rsid w:val="7D641B1E"/>
    <w:rsid w:val="7D6E02A7"/>
    <w:rsid w:val="7D7200FF"/>
    <w:rsid w:val="7D751766"/>
    <w:rsid w:val="7D7E4262"/>
    <w:rsid w:val="7D7F24B4"/>
    <w:rsid w:val="7D8D6934"/>
    <w:rsid w:val="7DD722F0"/>
    <w:rsid w:val="7DDD542C"/>
    <w:rsid w:val="7DEA7BDF"/>
    <w:rsid w:val="7DF84014"/>
    <w:rsid w:val="7E1D37BF"/>
    <w:rsid w:val="7E1E005F"/>
    <w:rsid w:val="7E327526"/>
    <w:rsid w:val="7E394D59"/>
    <w:rsid w:val="7E413C0D"/>
    <w:rsid w:val="7E467EAD"/>
    <w:rsid w:val="7E7E0893"/>
    <w:rsid w:val="7E9C52E7"/>
    <w:rsid w:val="7E9D55D6"/>
    <w:rsid w:val="7EC559F0"/>
    <w:rsid w:val="7EC860DC"/>
    <w:rsid w:val="7EF27EAD"/>
    <w:rsid w:val="7F111831"/>
    <w:rsid w:val="7F1B445E"/>
    <w:rsid w:val="7F217A61"/>
    <w:rsid w:val="7F3E2435"/>
    <w:rsid w:val="7F4A6959"/>
    <w:rsid w:val="7F5429AA"/>
    <w:rsid w:val="7F546B4E"/>
    <w:rsid w:val="7F5D4EF9"/>
    <w:rsid w:val="7F6C3090"/>
    <w:rsid w:val="7F713F9C"/>
    <w:rsid w:val="7F74591C"/>
    <w:rsid w:val="7FA32741"/>
    <w:rsid w:val="7FB40DEF"/>
    <w:rsid w:val="7FDE71E3"/>
    <w:rsid w:val="7FF67E1E"/>
    <w:rsid w:val="FDBD32C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2"/>
    <w:next w:val="1"/>
    <w:link w:val="28"/>
    <w:unhideWhenUsed/>
    <w:qFormat/>
    <w:uiPriority w:val="0"/>
    <w:pPr>
      <w:outlineLvl w:val="1"/>
    </w:pPr>
    <w:rPr>
      <w:rFonts w:eastAsia="Times New Roman"/>
      <w:sz w:val="24"/>
    </w:rPr>
  </w:style>
  <w:style w:type="paragraph" w:styleId="4">
    <w:name w:val="heading 3"/>
    <w:basedOn w:val="3"/>
    <w:next w:val="1"/>
    <w:link w:val="29"/>
    <w:unhideWhenUsed/>
    <w:qFormat/>
    <w:uiPriority w:val="0"/>
    <w:pPr>
      <w:jc w:val="left"/>
      <w:outlineLvl w:val="2"/>
    </w:pPr>
    <w:rPr>
      <w:rFonts w:eastAsia="Times New Roman"/>
      <w:u w:val="single"/>
    </w:rPr>
  </w:style>
  <w:style w:type="paragraph" w:styleId="5">
    <w:name w:val="heading 4"/>
    <w:basedOn w:val="4"/>
    <w:next w:val="1"/>
    <w:link w:val="30"/>
    <w:unhideWhenUsed/>
    <w:qFormat/>
    <w:uiPriority w:val="0"/>
    <w:pPr>
      <w:keepNext/>
      <w:spacing w:before="240" w:after="60"/>
      <w:outlineLvl w:val="3"/>
    </w:pPr>
    <w:rPr>
      <w:rFonts w:eastAsia="Times New Roman"/>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9"/>
    <w:qFormat/>
    <w:uiPriority w:val="0"/>
    <w:pPr>
      <w:widowControl/>
      <w:snapToGrid w:val="0"/>
      <w:jc w:val="center"/>
    </w:pPr>
    <w:rPr>
      <w:rFonts w:eastAsia="宋体"/>
      <w:b/>
      <w:bCs/>
      <w:kern w:val="2"/>
      <w:sz w:val="20"/>
      <w:szCs w:val="20"/>
      <w:lang w:eastAsia="zh-CN"/>
    </w:rPr>
  </w:style>
  <w:style w:type="paragraph" w:styleId="12">
    <w:name w:val="annotation text"/>
    <w:basedOn w:val="1"/>
    <w:link w:val="44"/>
    <w:semiHidden/>
    <w:unhideWhenUsed/>
    <w:qFormat/>
    <w:uiPriority w:val="99"/>
    <w:pPr>
      <w:jc w:val="left"/>
    </w:pPr>
  </w:style>
  <w:style w:type="paragraph" w:styleId="13">
    <w:name w:val="Body Text"/>
    <w:basedOn w:val="1"/>
    <w:link w:val="36"/>
    <w:semiHidden/>
    <w:unhideWhenUsed/>
    <w:qFormat/>
    <w:uiPriority w:val="99"/>
    <w:rPr>
      <w:sz w:val="20"/>
      <w:szCs w:val="20"/>
    </w:rPr>
  </w:style>
  <w:style w:type="paragraph" w:styleId="14">
    <w:name w:val="List 2"/>
    <w:basedOn w:val="1"/>
    <w:semiHidden/>
    <w:unhideWhenUsed/>
    <w:qFormat/>
    <w:uiPriority w:val="99"/>
    <w:pPr>
      <w:ind w:left="100" w:leftChars="200" w:hanging="200" w:hangingChars="200"/>
      <w:contextualSpacing/>
    </w:pPr>
  </w:style>
  <w:style w:type="paragraph" w:styleId="15">
    <w:name w:val="Balloon Text"/>
    <w:basedOn w:val="1"/>
    <w:link w:val="41"/>
    <w:semiHidden/>
    <w:unhideWhenUsed/>
    <w:qFormat/>
    <w:uiPriority w:val="99"/>
    <w:pPr>
      <w:spacing w:after="0"/>
    </w:pPr>
    <w:rPr>
      <w:rFonts w:ascii="Microsoft YaHei UI" w:eastAsia="Microsoft YaHei UI"/>
      <w:sz w:val="18"/>
      <w:szCs w:val="18"/>
    </w:rPr>
  </w:style>
  <w:style w:type="paragraph" w:styleId="16">
    <w:name w:val="footer"/>
    <w:basedOn w:val="1"/>
    <w:link w:val="43"/>
    <w:unhideWhenUsed/>
    <w:qFormat/>
    <w:uiPriority w:val="99"/>
    <w:pPr>
      <w:tabs>
        <w:tab w:val="center" w:pos="4320"/>
        <w:tab w:val="right" w:pos="8640"/>
      </w:tabs>
      <w:spacing w:after="0"/>
    </w:pPr>
  </w:style>
  <w:style w:type="paragraph" w:styleId="17">
    <w:name w:val="header"/>
    <w:basedOn w:val="1"/>
    <w:link w:val="42"/>
    <w:unhideWhenUsed/>
    <w:qFormat/>
    <w:uiPriority w:val="99"/>
    <w:pPr>
      <w:tabs>
        <w:tab w:val="center" w:pos="4320"/>
        <w:tab w:val="right" w:pos="8640"/>
      </w:tabs>
      <w:spacing w:after="0"/>
    </w:pPr>
  </w:style>
  <w:style w:type="paragraph" w:styleId="18">
    <w:name w:val="List"/>
    <w:basedOn w:val="1"/>
    <w:semiHidden/>
    <w:unhideWhenUsed/>
    <w:qFormat/>
    <w:uiPriority w:val="99"/>
    <w:pPr>
      <w:ind w:left="200" w:hanging="200" w:hangingChars="200"/>
      <w:contextualSpacing/>
    </w:pPr>
  </w:style>
  <w:style w:type="paragraph" w:styleId="19">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semiHidden/>
    <w:unhideWhenUsed/>
    <w:qFormat/>
    <w:uiPriority w:val="99"/>
    <w:rPr>
      <w:b/>
      <w:bCs/>
    </w:rPr>
  </w:style>
  <w:style w:type="table" w:styleId="22">
    <w:name w:val="Table Grid"/>
    <w:basedOn w:val="21"/>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3"/>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3"/>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3"/>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3"/>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3"/>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3"/>
    <w:link w:val="8"/>
    <w:semiHidden/>
    <w:qFormat/>
    <w:uiPriority w:val="99"/>
    <w:rPr>
      <w:rFonts w:ascii="Times New Roman" w:hAnsi="Times New Roman" w:cs="宋体"/>
      <w:sz w:val="24"/>
      <w:szCs w:val="24"/>
      <w:lang w:val="en-GB" w:eastAsia="en-US"/>
    </w:rPr>
  </w:style>
  <w:style w:type="character" w:customStyle="1" w:styleId="34">
    <w:name w:val="标题 8 Char"/>
    <w:basedOn w:val="23"/>
    <w:link w:val="9"/>
    <w:semiHidden/>
    <w:qFormat/>
    <w:uiPriority w:val="99"/>
    <w:rPr>
      <w:rFonts w:ascii="Times New Roman" w:hAnsi="Times New Roman" w:cs="宋体"/>
      <w:i/>
      <w:iCs/>
      <w:sz w:val="24"/>
      <w:szCs w:val="24"/>
      <w:lang w:val="en-GB" w:eastAsia="en-US"/>
    </w:rPr>
  </w:style>
  <w:style w:type="character" w:customStyle="1" w:styleId="35">
    <w:name w:val="标题 9 Char"/>
    <w:basedOn w:val="23"/>
    <w:link w:val="10"/>
    <w:semiHidden/>
    <w:qFormat/>
    <w:uiPriority w:val="99"/>
    <w:rPr>
      <w:rFonts w:ascii="Arial" w:hAnsi="Arial" w:cs="Arial"/>
      <w:lang w:val="en-GB" w:eastAsia="en-US"/>
    </w:rPr>
  </w:style>
  <w:style w:type="character" w:customStyle="1" w:styleId="36">
    <w:name w:val="正文文本 Char"/>
    <w:basedOn w:val="23"/>
    <w:link w:val="13"/>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3"/>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3"/>
    <w:link w:val="15"/>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3"/>
    <w:link w:val="17"/>
    <w:qFormat/>
    <w:uiPriority w:val="99"/>
    <w:rPr>
      <w:rFonts w:ascii="Times New Roman" w:hAnsi="Times New Roman" w:cs="Times New Roman"/>
      <w:lang w:val="en-GB" w:eastAsia="en-US"/>
    </w:rPr>
  </w:style>
  <w:style w:type="character" w:customStyle="1" w:styleId="43">
    <w:name w:val="页脚 Char"/>
    <w:basedOn w:val="23"/>
    <w:link w:val="16"/>
    <w:qFormat/>
    <w:uiPriority w:val="99"/>
    <w:rPr>
      <w:rFonts w:ascii="Times New Roman" w:hAnsi="Times New Roman" w:cs="Times New Roman"/>
      <w:lang w:val="en-GB" w:eastAsia="en-US"/>
    </w:rPr>
  </w:style>
  <w:style w:type="character" w:customStyle="1" w:styleId="44">
    <w:name w:val="批注文字 Char"/>
    <w:basedOn w:val="23"/>
    <w:link w:val="12"/>
    <w:semiHidden/>
    <w:qFormat/>
    <w:uiPriority w:val="99"/>
    <w:rPr>
      <w:rFonts w:ascii="Times New Roman" w:hAnsi="Times New Roman" w:cs="Times New Roman"/>
      <w:lang w:val="en-GB" w:eastAsia="en-US"/>
    </w:rPr>
  </w:style>
  <w:style w:type="character" w:customStyle="1" w:styleId="45">
    <w:name w:val="批注主题 Char"/>
    <w:basedOn w:val="44"/>
    <w:link w:val="20"/>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3"/>
    <w:qFormat/>
    <w:uiPriority w:val="0"/>
  </w:style>
  <w:style w:type="character" w:customStyle="1" w:styleId="49">
    <w:name w:val="题注 Char"/>
    <w:link w:val="11"/>
    <w:qFormat/>
    <w:uiPriority w:val="0"/>
    <w:rPr>
      <w:rFonts w:ascii="Times New Roman" w:hAnsi="Times New Roman" w:eastAsia="宋体" w:cs="Times New Roman"/>
      <w:b/>
      <w:bCs/>
      <w:kern w:val="2"/>
      <w:sz w:val="20"/>
      <w:szCs w:val="20"/>
      <w:lang w:val="en-GB"/>
    </w:rPr>
  </w:style>
  <w:style w:type="character" w:customStyle="1" w:styleId="50">
    <w:name w:val="resultitem"/>
    <w:basedOn w:val="23"/>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56"/>
    <w:link w:val="58"/>
    <w:qFormat/>
    <w:uiPriority w:val="0"/>
    <w:pPr>
      <w:keepNext/>
      <w:keepLines/>
      <w:widowControl/>
      <w:autoSpaceDE/>
      <w:autoSpaceDN/>
      <w:adjustRightInd/>
      <w:spacing w:after="0"/>
      <w:jc w:val="center"/>
    </w:pPr>
    <w:rPr>
      <w:rFonts w:ascii="Arial" w:hAnsi="Arial"/>
      <w:sz w:val="18"/>
      <w:szCs w:val="20"/>
    </w:r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qFormat/>
    <w:locked/>
    <w:uiPriority w:val="0"/>
    <w:rPr>
      <w:rFonts w:ascii="Arial" w:hAnsi="Arial" w:cs="Times New Roman"/>
      <w:sz w:val="18"/>
      <w:szCs w:val="20"/>
      <w:lang w:val="en-GB" w:eastAsia="en-US"/>
    </w:rPr>
  </w:style>
  <w:style w:type="paragraph" w:customStyle="1" w:styleId="59">
    <w:name w:val="TAH"/>
    <w:basedOn w:val="55"/>
    <w:link w:val="60"/>
    <w:qFormat/>
    <w:uiPriority w:val="0"/>
    <w:pPr>
      <w:overflowPunct w:val="0"/>
      <w:autoSpaceDE w:val="0"/>
      <w:autoSpaceDN w:val="0"/>
      <w:adjustRightInd w:val="0"/>
      <w:textAlignment w:val="baseline"/>
    </w:pPr>
    <w:rPr>
      <w:rFonts w:eastAsia="宋体"/>
      <w:b/>
    </w:rPr>
  </w:style>
  <w:style w:type="character" w:customStyle="1" w:styleId="60">
    <w:name w:val="TAH Car"/>
    <w:link w:val="59"/>
    <w:qFormat/>
    <w:locked/>
    <w:uiPriority w:val="0"/>
    <w:rPr>
      <w:rFonts w:ascii="Arial" w:hAnsi="Arial" w:eastAsia="宋体" w:cs="Times New Roman"/>
      <w:b/>
      <w:sz w:val="18"/>
      <w:szCs w:val="20"/>
      <w:lang w:val="en-GB" w:eastAsia="en-US"/>
    </w:rPr>
  </w:style>
  <w:style w:type="paragraph" w:customStyle="1" w:styleId="61">
    <w:name w:val="TF"/>
    <w:basedOn w:val="51"/>
    <w:link w:val="62"/>
    <w:qFormat/>
    <w:uiPriority w:val="0"/>
    <w:pPr>
      <w:keepNext w:val="0"/>
      <w:spacing w:before="0" w:after="240"/>
    </w:pPr>
    <w:rPr>
      <w:rFonts w:eastAsiaTheme="minorEastAsia"/>
    </w:rPr>
  </w:style>
  <w:style w:type="character" w:customStyle="1" w:styleId="62">
    <w:name w:val="TF Char"/>
    <w:link w:val="61"/>
    <w:qFormat/>
    <w:uiPriority w:val="0"/>
    <w:rPr>
      <w:rFonts w:ascii="Arial" w:hAnsi="Arial" w:cs="Times New Roman"/>
      <w:b/>
      <w:sz w:val="20"/>
      <w:szCs w:val="20"/>
      <w:lang w:val="en-GB" w:eastAsia="en-US"/>
    </w:rPr>
  </w:style>
  <w:style w:type="paragraph" w:customStyle="1" w:styleId="63">
    <w:name w:val="B1"/>
    <w:basedOn w:val="18"/>
    <w:link w:val="64"/>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qFormat/>
    <w:locked/>
    <w:uiPriority w:val="0"/>
    <w:rPr>
      <w:rFonts w:ascii="Times New Roman" w:hAnsi="Times New Roman" w:cs="Times New Roman"/>
      <w:sz w:val="20"/>
      <w:szCs w:val="20"/>
      <w:lang w:val="en-GB" w:eastAsia="en-US"/>
    </w:rPr>
  </w:style>
  <w:style w:type="paragraph" w:customStyle="1" w:styleId="65">
    <w:name w:val="B2"/>
    <w:basedOn w:val="14"/>
    <w:link w:val="66"/>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qFormat/>
    <w:uiPriority w:val="0"/>
    <w:rPr>
      <w:rFonts w:ascii="Times New Roman" w:hAnsi="Times New Roman" w:cs="Times New Roman"/>
      <w:sz w:val="20"/>
      <w:szCs w:val="20"/>
      <w:lang w:val="en-GB" w:eastAsia="en-US"/>
    </w:rPr>
  </w:style>
  <w:style w:type="table" w:customStyle="1" w:styleId="67">
    <w:name w:val="表 (格子)31"/>
    <w:basedOn w:val="21"/>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qFormat/>
    <w:uiPriority w:val="0"/>
    <w:rPr>
      <w:rFonts w:hint="default" w:ascii="Times New Roman" w:hAnsi="Times New Roman" w:cs="Times New Roman"/>
      <w:color w:val="000000"/>
      <w:sz w:val="20"/>
      <w:szCs w:val="20"/>
      <w:u w:val="none"/>
    </w:rPr>
  </w:style>
  <w:style w:type="character" w:customStyle="1" w:styleId="69">
    <w:name w:val="font01"/>
    <w:basedOn w:val="23"/>
    <w:qFormat/>
    <w:uiPriority w:val="0"/>
    <w:rPr>
      <w:rFonts w:hint="eastAsia" w:ascii="宋体" w:hAnsi="宋体" w:eastAsia="宋体" w:cs="宋体"/>
      <w:color w:val="000000"/>
      <w:sz w:val="20"/>
      <w:szCs w:val="20"/>
      <w:u w:val="none"/>
    </w:rPr>
  </w:style>
  <w:style w:type="character" w:customStyle="1" w:styleId="70">
    <w:name w:val="font11"/>
    <w:basedOn w:val="23"/>
    <w:qFormat/>
    <w:uiPriority w:val="0"/>
    <w:rPr>
      <w:rFonts w:hint="default" w:ascii="Times New Roman" w:hAnsi="Times New Roman" w:cs="Times New Roman"/>
      <w:color w:val="000000"/>
      <w:sz w:val="20"/>
      <w:szCs w:val="20"/>
      <w:u w:val="none"/>
    </w:rPr>
  </w:style>
  <w:style w:type="paragraph" w:customStyle="1" w:styleId="7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Huawei Technologies Co.,Ltd.</Company>
  <Pages>13</Pages>
  <Words>3907</Words>
  <Characters>20571</Characters>
  <Lines>524</Lines>
  <Paragraphs>245</Paragraphs>
  <TotalTime>0</TotalTime>
  <ScaleCrop>false</ScaleCrop>
  <LinksUpToDate>false</LinksUpToDate>
  <CharactersWithSpaces>24211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2022-04-30T02:01:00Z</dcterms:created>
  <dc:creator>Ding</dc:creator>
  <cp:lastModifiedBy>Admin</cp:lastModifiedBy>
  <dcterms:modified xsi:type="dcterms:W3CDTF">2023-05-12T12:47:32Z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2052-11.1.0.14309</vt:lpwstr>
  </property>
  <property fmtid="{D5CDD505-2E9C-101B-9397-08002B2CF9AE}" pid="10" name="ICV">
    <vt:lpwstr>5FB31FB26C0448B39F38642770167862</vt:lpwstr>
  </property>
</Properties>
</file>